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2445C">
      <w:pPr>
        <w:pStyle w:val="15"/>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GoBack"/>
      <w:bookmarkEnd w:id="0"/>
      <w:r>
        <w:rPr>
          <w:rFonts w:hint="eastAsia" w:ascii="华文中宋" w:hAnsi="华文中宋" w:eastAsia="华文中宋" w:cs="宋体"/>
          <w:color w:val="333333"/>
          <w:kern w:val="0"/>
          <w:sz w:val="44"/>
          <w:szCs w:val="44"/>
        </w:rPr>
        <w:t>货物类项目采购需求申报书</w:t>
      </w:r>
    </w:p>
    <w:p w14:paraId="4D2ACBEB">
      <w:pPr>
        <w:rPr>
          <w:color w:val="000000" w:themeColor="text1"/>
          <w14:textFill>
            <w14:solidFill>
              <w14:schemeClr w14:val="tx1"/>
            </w14:solidFill>
          </w14:textFill>
        </w:rPr>
      </w:pPr>
    </w:p>
    <w:tbl>
      <w:tblPr>
        <w:tblStyle w:val="17"/>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0B1A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0FAB2D5">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19B1C93C">
            <w:pPr>
              <w:jc w:val="center"/>
              <w:rPr>
                <w:rFonts w:hint="eastAsia"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rPr>
              <w:t>急救培训模型一</w:t>
            </w:r>
            <w:r>
              <w:rPr>
                <w:rFonts w:hint="eastAsia" w:asciiTheme="minorEastAsia" w:hAnsiTheme="minorEastAsia" w:eastAsiaTheme="minorEastAsia"/>
                <w:color w:val="auto"/>
                <w:szCs w:val="21"/>
                <w:highlight w:val="yellow"/>
                <w:lang w:val="en-US" w:eastAsia="zh-CN"/>
              </w:rPr>
              <w:t>组</w:t>
            </w:r>
          </w:p>
        </w:tc>
        <w:tc>
          <w:tcPr>
            <w:tcW w:w="1543" w:type="dxa"/>
            <w:vAlign w:val="center"/>
          </w:tcPr>
          <w:p w14:paraId="0036B2B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0D15CEFB">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0C3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4F810277">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0C174A06">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w:t>
            </w:r>
          </w:p>
        </w:tc>
        <w:tc>
          <w:tcPr>
            <w:tcW w:w="1543" w:type="dxa"/>
            <w:vAlign w:val="center"/>
          </w:tcPr>
          <w:p w14:paraId="77AB08BA">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36ECC007">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23F1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0FE54D">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0CD92C99">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17.96</w:t>
            </w:r>
          </w:p>
        </w:tc>
        <w:tc>
          <w:tcPr>
            <w:tcW w:w="1543" w:type="dxa"/>
            <w:shd w:val="clear" w:color="auto" w:fill="auto"/>
            <w:vAlign w:val="center"/>
          </w:tcPr>
          <w:p w14:paraId="3DBBD9E6">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38AE71B0">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不接受进口</w:t>
            </w:r>
          </w:p>
        </w:tc>
      </w:tr>
      <w:tr w14:paraId="7817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3D883B08">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设备是否需要具备医疗器械注册证</w:t>
            </w:r>
          </w:p>
        </w:tc>
        <w:tc>
          <w:tcPr>
            <w:tcW w:w="3538" w:type="dxa"/>
            <w:gridSpan w:val="2"/>
            <w:shd w:val="clear" w:color="auto" w:fill="auto"/>
            <w:vAlign w:val="center"/>
          </w:tcPr>
          <w:p w14:paraId="1186D8F1">
            <w:pPr>
              <w:jc w:val="center"/>
              <w:rPr>
                <w:rFonts w:hint="eastAsia" w:asciiTheme="minorEastAsia" w:hAnsiTheme="minorEastAsia" w:eastAsiaTheme="minorEastAsia"/>
                <w:color w:val="auto"/>
                <w:szCs w:val="21"/>
                <w:highlight w:val="yellow"/>
                <w:lang w:eastAsia="zh-CN"/>
              </w:rPr>
            </w:pPr>
            <w:ins w:id="0" w:author="更伟" w:date="2025-06-20T11:00:56Z">
              <w:r>
                <w:rPr>
                  <w:rFonts w:hint="eastAsia"/>
                  <w:lang w:val="en-US" w:eastAsia="zh-CN"/>
                </w:rPr>
                <w:t>不需要</w:t>
              </w:r>
            </w:ins>
          </w:p>
        </w:tc>
      </w:tr>
      <w:tr w14:paraId="5DFE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85" w:type="dxa"/>
            <w:gridSpan w:val="5"/>
            <w:vAlign w:val="center"/>
          </w:tcPr>
          <w:p w14:paraId="7BE3B165">
            <w:pPr>
              <w:jc w:val="both"/>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申请科室民主管理小组成员签名（签名表示确认申报书的所有内容，知悉并同意）</w:t>
            </w:r>
          </w:p>
          <w:p w14:paraId="4F3DA9BD">
            <w:pPr>
              <w:jc w:val="center"/>
              <w:rPr>
                <w:rFonts w:hint="eastAsia" w:asciiTheme="minorEastAsia" w:hAnsiTheme="minorEastAsia" w:eastAsiaTheme="minorEastAsia"/>
                <w:color w:val="auto"/>
                <w:szCs w:val="21"/>
                <w:highlight w:val="yellow"/>
                <w:lang w:eastAsia="zh-CN"/>
              </w:rPr>
            </w:pPr>
          </w:p>
          <w:p w14:paraId="137073DD">
            <w:pPr>
              <w:jc w:val="center"/>
              <w:rPr>
                <w:rFonts w:hint="eastAsia" w:asciiTheme="minorEastAsia" w:hAnsiTheme="minorEastAsia" w:eastAsiaTheme="minorEastAsia"/>
                <w:color w:val="auto"/>
                <w:szCs w:val="21"/>
                <w:highlight w:val="yellow"/>
                <w:lang w:eastAsia="zh-CN"/>
              </w:rPr>
            </w:pPr>
          </w:p>
          <w:p w14:paraId="239D2762">
            <w:pPr>
              <w:jc w:val="center"/>
              <w:rPr>
                <w:rFonts w:hint="eastAsia" w:asciiTheme="minorEastAsia" w:hAnsiTheme="minorEastAsia" w:eastAsiaTheme="minorEastAsia"/>
                <w:color w:val="auto"/>
                <w:szCs w:val="21"/>
                <w:highlight w:val="yellow"/>
                <w:lang w:eastAsia="zh-CN"/>
              </w:rPr>
            </w:pPr>
          </w:p>
          <w:p w14:paraId="592C14E2">
            <w:pPr>
              <w:jc w:val="both"/>
              <w:rPr>
                <w:rFonts w:hint="eastAsia" w:asciiTheme="minorEastAsia" w:hAnsiTheme="minorEastAsia" w:eastAsiaTheme="minorEastAsia"/>
                <w:color w:val="auto"/>
                <w:szCs w:val="21"/>
                <w:highlight w:val="yellow"/>
                <w:lang w:eastAsia="zh-CN"/>
              </w:rPr>
            </w:pPr>
          </w:p>
          <w:p w14:paraId="60BF4409">
            <w:pPr>
              <w:ind w:firstLine="6720" w:firstLineChars="3200"/>
              <w:jc w:val="both"/>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时间：</w:t>
            </w:r>
          </w:p>
        </w:tc>
      </w:tr>
      <w:tr w14:paraId="37B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88EAC">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7"/>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5506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center"/>
                </w:tcPr>
                <w:p w14:paraId="476C0491">
                  <w:pPr>
                    <w:jc w:val="center"/>
                    <w:rPr>
                      <w:bCs/>
                      <w:color w:val="auto"/>
                      <w:sz w:val="21"/>
                      <w:szCs w:val="21"/>
                      <w:highlight w:val="yellow"/>
                    </w:rPr>
                  </w:pPr>
                  <w:r>
                    <w:rPr>
                      <w:rFonts w:hint="eastAsia"/>
                      <w:bCs/>
                      <w:color w:val="auto"/>
                      <w:sz w:val="21"/>
                      <w:szCs w:val="21"/>
                      <w:highlight w:val="yellow"/>
                    </w:rPr>
                    <w:t>序号</w:t>
                  </w:r>
                </w:p>
              </w:tc>
              <w:tc>
                <w:tcPr>
                  <w:tcW w:w="3505" w:type="dxa"/>
                  <w:noWrap w:val="0"/>
                  <w:vAlign w:val="center"/>
                </w:tcPr>
                <w:p w14:paraId="12BD8073">
                  <w:pPr>
                    <w:jc w:val="center"/>
                    <w:rPr>
                      <w:bCs/>
                      <w:color w:val="auto"/>
                      <w:sz w:val="21"/>
                      <w:szCs w:val="21"/>
                      <w:highlight w:val="yellow"/>
                    </w:rPr>
                  </w:pPr>
                  <w:r>
                    <w:rPr>
                      <w:rFonts w:hint="eastAsia"/>
                      <w:bCs/>
                      <w:color w:val="auto"/>
                      <w:sz w:val="21"/>
                      <w:szCs w:val="21"/>
                      <w:highlight w:val="yellow"/>
                    </w:rPr>
                    <w:t>货物名称</w:t>
                  </w:r>
                </w:p>
              </w:tc>
              <w:tc>
                <w:tcPr>
                  <w:tcW w:w="967" w:type="dxa"/>
                  <w:noWrap w:val="0"/>
                  <w:vAlign w:val="center"/>
                </w:tcPr>
                <w:p w14:paraId="7246ED23">
                  <w:pPr>
                    <w:jc w:val="center"/>
                    <w:rPr>
                      <w:bCs/>
                      <w:color w:val="auto"/>
                      <w:sz w:val="21"/>
                      <w:szCs w:val="21"/>
                      <w:highlight w:val="yellow"/>
                    </w:rPr>
                  </w:pPr>
                  <w:r>
                    <w:rPr>
                      <w:rFonts w:hint="eastAsia"/>
                      <w:bCs/>
                      <w:color w:val="auto"/>
                      <w:sz w:val="21"/>
                      <w:szCs w:val="21"/>
                      <w:highlight w:val="yellow"/>
                    </w:rPr>
                    <w:t>数量</w:t>
                  </w:r>
                </w:p>
              </w:tc>
              <w:tc>
                <w:tcPr>
                  <w:tcW w:w="1750" w:type="dxa"/>
                  <w:noWrap w:val="0"/>
                  <w:vAlign w:val="center"/>
                </w:tcPr>
                <w:p w14:paraId="2F9EAD58">
                  <w:pPr>
                    <w:jc w:val="center"/>
                    <w:rPr>
                      <w:bCs/>
                      <w:color w:val="auto"/>
                      <w:sz w:val="21"/>
                      <w:szCs w:val="21"/>
                      <w:highlight w:val="yellow"/>
                    </w:rPr>
                  </w:pPr>
                  <w:r>
                    <w:rPr>
                      <w:rFonts w:hint="eastAsia"/>
                      <w:bCs/>
                      <w:color w:val="auto"/>
                      <w:sz w:val="21"/>
                      <w:szCs w:val="21"/>
                      <w:highlight w:val="yellow"/>
                    </w:rPr>
                    <w:t>单位</w:t>
                  </w:r>
                </w:p>
              </w:tc>
              <w:tc>
                <w:tcPr>
                  <w:tcW w:w="1750" w:type="dxa"/>
                  <w:noWrap w:val="0"/>
                  <w:vAlign w:val="center"/>
                </w:tcPr>
                <w:p w14:paraId="79D41130">
                  <w:pPr>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限价</w:t>
                  </w:r>
                </w:p>
              </w:tc>
            </w:tr>
            <w:tr w14:paraId="7059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9A9C495">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3505" w:type="dxa"/>
                  <w:noWrap w:val="0"/>
                  <w:vAlign w:val="center"/>
                </w:tcPr>
                <w:p w14:paraId="15DAEA12">
                  <w:pPr>
                    <w:spacing w:line="400" w:lineRule="exact"/>
                    <w:jc w:val="center"/>
                    <w:rPr>
                      <w:rFonts w:hint="eastAsia" w:ascii="宋体" w:hAnsi="宋体"/>
                      <w:color w:val="auto"/>
                      <w:kern w:val="0"/>
                      <w:sz w:val="21"/>
                      <w:szCs w:val="21"/>
                      <w:highlight w:val="yellow"/>
                    </w:rPr>
                  </w:pPr>
                  <w:r>
                    <w:rPr>
                      <w:rFonts w:hint="eastAsia" w:ascii="宋体" w:hAnsi="宋体"/>
                      <w:kern w:val="0"/>
                      <w:szCs w:val="21"/>
                    </w:rPr>
                    <w:t>气道管理模型</w:t>
                  </w:r>
                </w:p>
              </w:tc>
              <w:tc>
                <w:tcPr>
                  <w:tcW w:w="967" w:type="dxa"/>
                  <w:noWrap w:val="0"/>
                  <w:vAlign w:val="top"/>
                </w:tcPr>
                <w:p w14:paraId="0A0A6293">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1750" w:type="dxa"/>
                  <w:noWrap w:val="0"/>
                  <w:vAlign w:val="center"/>
                </w:tcPr>
                <w:p w14:paraId="01966D8F">
                  <w:pPr>
                    <w:spacing w:line="400" w:lineRule="exact"/>
                    <w:jc w:val="center"/>
                    <w:rPr>
                      <w:bCs/>
                      <w:color w:val="auto"/>
                      <w:sz w:val="21"/>
                      <w:szCs w:val="21"/>
                      <w:highlight w:val="yellow"/>
                    </w:rPr>
                  </w:pPr>
                  <w:r>
                    <w:rPr>
                      <w:rFonts w:hint="eastAsia" w:eastAsia="宋体"/>
                      <w:bCs/>
                      <w:szCs w:val="21"/>
                      <w:lang w:val="en-US" w:eastAsia="zh-CN"/>
                    </w:rPr>
                    <w:t>个（样品）</w:t>
                  </w:r>
                </w:p>
              </w:tc>
              <w:tc>
                <w:tcPr>
                  <w:tcW w:w="1750" w:type="dxa"/>
                  <w:noWrap w:val="0"/>
                  <w:vAlign w:val="center"/>
                </w:tcPr>
                <w:p w14:paraId="0F8C0D95">
                  <w:pPr>
                    <w:spacing w:line="400" w:lineRule="exact"/>
                    <w:jc w:val="center"/>
                    <w:rPr>
                      <w:rFonts w:hint="eastAsia" w:eastAsia="宋体"/>
                      <w:bCs/>
                      <w:color w:val="auto"/>
                      <w:sz w:val="21"/>
                      <w:szCs w:val="21"/>
                      <w:highlight w:val="yellow"/>
                      <w:lang w:val="en-US" w:eastAsia="zh-CN"/>
                    </w:rPr>
                  </w:pPr>
                  <w:ins w:id="1" w:author="更伟" w:date="2025-06-25T12:05:41Z">
                    <w:r>
                      <w:rPr>
                        <w:rFonts w:hint="eastAsia"/>
                        <w:bCs/>
                        <w:color w:val="auto"/>
                        <w:sz w:val="21"/>
                        <w:szCs w:val="21"/>
                        <w:highlight w:val="yellow"/>
                        <w:lang w:val="en-US" w:eastAsia="zh-CN"/>
                      </w:rPr>
                      <w:t>5</w:t>
                    </w:r>
                  </w:ins>
                </w:p>
              </w:tc>
            </w:tr>
            <w:tr w14:paraId="183B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4DD2361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3505" w:type="dxa"/>
                  <w:noWrap w:val="0"/>
                  <w:vAlign w:val="center"/>
                </w:tcPr>
                <w:p w14:paraId="3B90B4F4">
                  <w:pPr>
                    <w:jc w:val="center"/>
                    <w:rPr>
                      <w:ins w:id="2" w:author="胡俊" w:date="2025-07-08T08:38:37Z"/>
                      <w:rFonts w:hint="eastAsia" w:ascii="宋体" w:hAnsi="宋体"/>
                      <w:szCs w:val="21"/>
                    </w:rPr>
                  </w:pPr>
                  <w:r>
                    <w:rPr>
                      <w:rFonts w:hint="eastAsia" w:ascii="宋体" w:hAnsi="宋体"/>
                      <w:szCs w:val="21"/>
                    </w:rPr>
                    <w:t>全身心肺复苏模型（含反馈装置）</w:t>
                  </w:r>
                </w:p>
                <w:p w14:paraId="21CCA6E1">
                  <w:pPr>
                    <w:jc w:val="center"/>
                    <w:rPr>
                      <w:rFonts w:hint="eastAsia" w:ascii="宋体" w:hAnsi="宋体" w:eastAsia="宋体"/>
                      <w:color w:val="auto"/>
                      <w:sz w:val="21"/>
                      <w:szCs w:val="21"/>
                      <w:highlight w:val="yellow"/>
                      <w:lang w:eastAsia="zh-CN"/>
                    </w:rPr>
                  </w:pPr>
                  <w:ins w:id="3" w:author="胡俊" w:date="2025-07-08T08:38:31Z">
                    <w:r>
                      <w:rPr>
                        <w:rFonts w:hint="eastAsia" w:ascii="宋体" w:hAnsi="宋体"/>
                        <w:szCs w:val="21"/>
                        <w:lang w:eastAsia="zh-CN"/>
                      </w:rPr>
                      <w:t>（</w:t>
                    </w:r>
                  </w:ins>
                  <w:ins w:id="4" w:author="胡俊" w:date="2025-07-08T08:38:33Z">
                    <w:r>
                      <w:rPr>
                        <w:rFonts w:hint="eastAsia" w:ascii="宋体" w:hAnsi="宋体"/>
                        <w:szCs w:val="21"/>
                        <w:lang w:val="en-US" w:eastAsia="zh-CN"/>
                      </w:rPr>
                      <w:t>核心</w:t>
                    </w:r>
                  </w:ins>
                  <w:ins w:id="5" w:author="胡俊" w:date="2025-07-08T08:38:31Z">
                    <w:r>
                      <w:rPr>
                        <w:rFonts w:hint="eastAsia" w:ascii="宋体" w:hAnsi="宋体"/>
                        <w:szCs w:val="21"/>
                        <w:lang w:eastAsia="zh-CN"/>
                      </w:rPr>
                      <w:t>）</w:t>
                    </w:r>
                  </w:ins>
                </w:p>
              </w:tc>
              <w:tc>
                <w:tcPr>
                  <w:tcW w:w="967" w:type="dxa"/>
                  <w:noWrap w:val="0"/>
                  <w:vAlign w:val="center"/>
                </w:tcPr>
                <w:p w14:paraId="564F740C">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1</w:t>
                  </w:r>
                </w:p>
              </w:tc>
              <w:tc>
                <w:tcPr>
                  <w:tcW w:w="1750" w:type="dxa"/>
                  <w:noWrap w:val="0"/>
                  <w:vAlign w:val="center"/>
                </w:tcPr>
                <w:p w14:paraId="046840F5">
                  <w:pPr>
                    <w:jc w:val="center"/>
                    <w:rPr>
                      <w:rFonts w:hint="eastAsia" w:ascii="宋体" w:hAnsi="宋体" w:cs="宋体"/>
                      <w:b/>
                      <w:color w:val="auto"/>
                      <w:sz w:val="21"/>
                      <w:szCs w:val="21"/>
                      <w:highlight w:val="yellow"/>
                    </w:rPr>
                  </w:pPr>
                  <w:r>
                    <w:rPr>
                      <w:rFonts w:hint="eastAsia" w:eastAsia="宋体"/>
                      <w:bCs/>
                      <w:szCs w:val="21"/>
                      <w:lang w:val="en-US" w:eastAsia="zh-CN"/>
                    </w:rPr>
                    <w:t>个（样品）</w:t>
                  </w:r>
                </w:p>
              </w:tc>
              <w:tc>
                <w:tcPr>
                  <w:tcW w:w="1750" w:type="dxa"/>
                  <w:noWrap w:val="0"/>
                  <w:vAlign w:val="center"/>
                </w:tcPr>
                <w:p w14:paraId="2070AC2D">
                  <w:pPr>
                    <w:jc w:val="center"/>
                    <w:rPr>
                      <w:rFonts w:hint="eastAsia" w:ascii="宋体" w:hAnsi="宋体" w:eastAsia="宋体" w:cs="宋体"/>
                      <w:b/>
                      <w:color w:val="auto"/>
                      <w:sz w:val="21"/>
                      <w:szCs w:val="21"/>
                      <w:highlight w:val="yellow"/>
                      <w:lang w:val="en-US" w:eastAsia="zh-CN"/>
                    </w:rPr>
                  </w:pPr>
                  <w:ins w:id="6" w:author="更伟" w:date="2025-06-25T12:05:39Z">
                    <w:r>
                      <w:rPr>
                        <w:rFonts w:hint="eastAsia" w:ascii="宋体" w:hAnsi="宋体" w:cs="宋体"/>
                        <w:b/>
                        <w:color w:val="auto"/>
                        <w:sz w:val="21"/>
                        <w:szCs w:val="21"/>
                        <w:highlight w:val="yellow"/>
                        <w:lang w:val="en-US" w:eastAsia="zh-CN"/>
                      </w:rPr>
                      <w:t>8</w:t>
                    </w:r>
                  </w:ins>
                </w:p>
              </w:tc>
            </w:tr>
            <w:tr w14:paraId="2A0A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51C85653">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3505" w:type="dxa"/>
                  <w:noWrap w:val="0"/>
                  <w:vAlign w:val="center"/>
                </w:tcPr>
                <w:p w14:paraId="69ACE6DD">
                  <w:pPr>
                    <w:jc w:val="center"/>
                    <w:rPr>
                      <w:rFonts w:ascii="宋体" w:hAnsi="宋体" w:cs="微软雅黑"/>
                      <w:color w:val="auto"/>
                      <w:sz w:val="21"/>
                      <w:szCs w:val="21"/>
                      <w:highlight w:val="yellow"/>
                    </w:rPr>
                  </w:pPr>
                  <w:r>
                    <w:rPr>
                      <w:rFonts w:hint="eastAsia" w:ascii="宋体" w:hAnsi="宋体" w:eastAsia="宋体" w:cs="宋体"/>
                      <w:b w:val="0"/>
                      <w:bCs/>
                      <w:szCs w:val="21"/>
                    </w:rPr>
                    <w:t>自动体外除颤仪训练机</w:t>
                  </w:r>
                </w:p>
              </w:tc>
              <w:tc>
                <w:tcPr>
                  <w:tcW w:w="967" w:type="dxa"/>
                  <w:noWrap w:val="0"/>
                  <w:vAlign w:val="center"/>
                </w:tcPr>
                <w:p w14:paraId="47E9D7EA">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2</w:t>
                  </w:r>
                </w:p>
              </w:tc>
              <w:tc>
                <w:tcPr>
                  <w:tcW w:w="1750" w:type="dxa"/>
                  <w:noWrap w:val="0"/>
                  <w:vAlign w:val="center"/>
                </w:tcPr>
                <w:p w14:paraId="20AD6990">
                  <w:pPr>
                    <w:jc w:val="center"/>
                    <w:rPr>
                      <w:rFonts w:hint="eastAsia" w:eastAsia="宋体"/>
                      <w:bCs/>
                      <w:szCs w:val="21"/>
                      <w:lang w:val="en-US" w:eastAsia="zh-CN"/>
                    </w:rPr>
                  </w:pPr>
                  <w:r>
                    <w:rPr>
                      <w:rFonts w:hint="eastAsia" w:eastAsia="宋体"/>
                      <w:bCs/>
                      <w:szCs w:val="21"/>
                      <w:lang w:val="en-US" w:eastAsia="zh-CN"/>
                    </w:rPr>
                    <w:t>台</w:t>
                  </w:r>
                </w:p>
              </w:tc>
              <w:tc>
                <w:tcPr>
                  <w:tcW w:w="1750" w:type="dxa"/>
                  <w:noWrap w:val="0"/>
                  <w:vAlign w:val="center"/>
                </w:tcPr>
                <w:p w14:paraId="5A05015B">
                  <w:pPr>
                    <w:jc w:val="center"/>
                    <w:rPr>
                      <w:rFonts w:hint="eastAsia" w:ascii="宋体" w:hAnsi="宋体" w:eastAsia="宋体" w:cs="宋体"/>
                      <w:b/>
                      <w:color w:val="auto"/>
                      <w:sz w:val="21"/>
                      <w:szCs w:val="21"/>
                      <w:highlight w:val="yellow"/>
                      <w:lang w:val="en-US" w:eastAsia="zh-CN"/>
                    </w:rPr>
                  </w:pPr>
                  <w:ins w:id="7" w:author="更伟" w:date="2025-06-25T12:05:46Z">
                    <w:r>
                      <w:rPr>
                        <w:rFonts w:hint="eastAsia" w:ascii="宋体" w:hAnsi="宋体" w:cs="宋体"/>
                        <w:b/>
                        <w:color w:val="auto"/>
                        <w:sz w:val="21"/>
                        <w:szCs w:val="21"/>
                        <w:highlight w:val="yellow"/>
                        <w:lang w:val="en-US" w:eastAsia="zh-CN"/>
                      </w:rPr>
                      <w:t>3</w:t>
                    </w:r>
                  </w:ins>
                </w:p>
              </w:tc>
            </w:tr>
            <w:tr w14:paraId="1DB1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80A96F4">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3505" w:type="dxa"/>
                  <w:noWrap w:val="0"/>
                  <w:vAlign w:val="center"/>
                </w:tcPr>
                <w:p w14:paraId="72DE6989">
                  <w:pPr>
                    <w:jc w:val="center"/>
                    <w:rPr>
                      <w:rFonts w:hint="eastAsia" w:ascii="宋体" w:hAnsi="宋体" w:cs="宋体"/>
                      <w:color w:val="auto"/>
                      <w:sz w:val="21"/>
                      <w:szCs w:val="21"/>
                      <w:highlight w:val="yellow"/>
                    </w:rPr>
                  </w:pPr>
                  <w:r>
                    <w:rPr>
                      <w:rFonts w:hint="eastAsia" w:ascii="宋体" w:hAnsi="宋体" w:eastAsia="宋体" w:cs="Times New Roman"/>
                      <w:szCs w:val="21"/>
                    </w:rPr>
                    <w:t>脊柱固定板及配件（固定带4条，头部固定器1组，颈部固定器1部）</w:t>
                  </w:r>
                </w:p>
              </w:tc>
              <w:tc>
                <w:tcPr>
                  <w:tcW w:w="967" w:type="dxa"/>
                  <w:noWrap w:val="0"/>
                  <w:vAlign w:val="center"/>
                </w:tcPr>
                <w:p w14:paraId="4B792896">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2</w:t>
                  </w:r>
                </w:p>
              </w:tc>
              <w:tc>
                <w:tcPr>
                  <w:tcW w:w="1750" w:type="dxa"/>
                  <w:noWrap w:val="0"/>
                  <w:vAlign w:val="center"/>
                </w:tcPr>
                <w:p w14:paraId="1BECA9F3">
                  <w:pPr>
                    <w:jc w:val="center"/>
                    <w:rPr>
                      <w:rFonts w:hint="eastAsia" w:eastAsia="宋体"/>
                      <w:bCs/>
                      <w:szCs w:val="21"/>
                      <w:lang w:val="en-US" w:eastAsia="zh-CN"/>
                    </w:rPr>
                  </w:pPr>
                  <w:r>
                    <w:rPr>
                      <w:rFonts w:hint="eastAsia" w:eastAsia="宋体"/>
                      <w:bCs/>
                      <w:szCs w:val="21"/>
                      <w:lang w:val="en-US" w:eastAsia="zh-CN"/>
                    </w:rPr>
                    <w:t>套</w:t>
                  </w:r>
                </w:p>
              </w:tc>
              <w:tc>
                <w:tcPr>
                  <w:tcW w:w="1750" w:type="dxa"/>
                  <w:noWrap w:val="0"/>
                  <w:vAlign w:val="center"/>
                </w:tcPr>
                <w:p w14:paraId="0DACE47B">
                  <w:pPr>
                    <w:jc w:val="center"/>
                    <w:rPr>
                      <w:rFonts w:hint="default" w:ascii="宋体" w:hAnsi="宋体" w:eastAsia="宋体"/>
                      <w:b/>
                      <w:color w:val="auto"/>
                      <w:sz w:val="21"/>
                      <w:szCs w:val="21"/>
                      <w:highlight w:val="yellow"/>
                      <w:lang w:val="en-US" w:eastAsia="zh-CN"/>
                    </w:rPr>
                  </w:pPr>
                  <w:ins w:id="8" w:author="更伟" w:date="2025-06-25T12:05:51Z">
                    <w:r>
                      <w:rPr>
                        <w:rFonts w:hint="eastAsia" w:ascii="宋体" w:hAnsi="宋体"/>
                        <w:b/>
                        <w:color w:val="auto"/>
                        <w:sz w:val="21"/>
                        <w:szCs w:val="21"/>
                        <w:highlight w:val="yellow"/>
                        <w:lang w:val="en-US" w:eastAsia="zh-CN"/>
                      </w:rPr>
                      <w:t>1.</w:t>
                    </w:r>
                  </w:ins>
                  <w:ins w:id="9" w:author="更伟" w:date="2025-06-25T12:05:52Z">
                    <w:r>
                      <w:rPr>
                        <w:rFonts w:hint="eastAsia" w:ascii="宋体" w:hAnsi="宋体"/>
                        <w:b/>
                        <w:color w:val="auto"/>
                        <w:sz w:val="21"/>
                        <w:szCs w:val="21"/>
                        <w:highlight w:val="yellow"/>
                        <w:lang w:val="en-US" w:eastAsia="zh-CN"/>
                      </w:rPr>
                      <w:t>9</w:t>
                    </w:r>
                  </w:ins>
                  <w:ins w:id="10" w:author="更伟" w:date="2025-06-25T12:05:53Z">
                    <w:r>
                      <w:rPr>
                        <w:rFonts w:hint="eastAsia" w:ascii="宋体" w:hAnsi="宋体"/>
                        <w:b/>
                        <w:color w:val="auto"/>
                        <w:sz w:val="21"/>
                        <w:szCs w:val="21"/>
                        <w:highlight w:val="yellow"/>
                        <w:lang w:val="en-US" w:eastAsia="zh-CN"/>
                      </w:rPr>
                      <w:t>6</w:t>
                    </w:r>
                  </w:ins>
                </w:p>
              </w:tc>
            </w:tr>
          </w:tbl>
          <w:p w14:paraId="5BFD9403">
            <w:pPr>
              <w:rPr>
                <w:rFonts w:asciiTheme="minorEastAsia" w:hAnsiTheme="minorEastAsia" w:eastAsiaTheme="minorEastAsia"/>
                <w:color w:val="auto"/>
                <w:szCs w:val="21"/>
                <w:highlight w:val="yellow"/>
              </w:rPr>
            </w:pPr>
          </w:p>
        </w:tc>
      </w:tr>
      <w:tr w14:paraId="5000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A1F9EB6">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94081DB">
            <w:pPr>
              <w:pStyle w:val="28"/>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5146E6E1">
            <w:pPr>
              <w:pStyle w:val="28"/>
              <w:widowControl w:val="0"/>
              <w:numPr>
                <w:ilvl w:val="0"/>
                <w:numId w:val="0"/>
              </w:numPr>
              <w:jc w:val="both"/>
              <w:rPr>
                <w:ins w:id="11" w:author="更伟" w:date="2025-06-23T11:27:02Z"/>
                <w:rFonts w:hint="eastAsia"/>
                <w:color w:val="auto"/>
                <w:highlight w:val="yellow"/>
                <w:u w:val="single"/>
                <w:lang w:val="en-US" w:eastAsia="zh-CN"/>
              </w:rPr>
            </w:pPr>
            <w:r>
              <w:rPr>
                <w:rFonts w:hint="eastAsia"/>
                <w:color w:val="auto"/>
                <w:highlight w:val="yellow"/>
                <w:u w:val="single"/>
                <w:lang w:val="en-US" w:eastAsia="zh-CN"/>
              </w:rPr>
              <w:t xml:space="preserve"> </w:t>
            </w:r>
            <w:ins w:id="12" w:author="更伟" w:date="2025-06-23T11:27:02Z">
              <w:r>
                <w:rPr>
                  <w:rFonts w:hint="eastAsia"/>
                  <w:color w:val="auto"/>
                  <w:highlight w:val="yellow"/>
                  <w:u w:val="single"/>
                  <w:lang w:val="en-US" w:eastAsia="zh-CN"/>
                </w:rPr>
                <w:t>1.</w:t>
              </w:r>
            </w:ins>
            <w:ins w:id="13" w:author="更伟" w:date="2025-06-23T11:27:13Z">
              <w:r>
                <w:rPr>
                  <w:rFonts w:hint="eastAsia"/>
                  <w:color w:val="auto"/>
                  <w:highlight w:val="yellow"/>
                  <w:u w:val="single"/>
                  <w:lang w:val="en-US" w:eastAsia="zh-CN"/>
                </w:rPr>
                <w:t>为</w:t>
              </w:r>
            </w:ins>
            <w:ins w:id="14" w:author="更伟" w:date="2025-06-23T11:27:17Z">
              <w:r>
                <w:rPr>
                  <w:rFonts w:hint="eastAsia"/>
                  <w:color w:val="auto"/>
                  <w:highlight w:val="yellow"/>
                  <w:u w:val="single"/>
                  <w:lang w:val="en-US" w:eastAsia="zh-CN"/>
                </w:rPr>
                <w:t>提升</w:t>
              </w:r>
            </w:ins>
            <w:ins w:id="15" w:author="更伟" w:date="2025-06-23T11:27:19Z">
              <w:r>
                <w:rPr>
                  <w:rFonts w:hint="eastAsia"/>
                  <w:color w:val="auto"/>
                  <w:highlight w:val="yellow"/>
                  <w:u w:val="single"/>
                  <w:lang w:val="en-US" w:eastAsia="zh-CN"/>
                </w:rPr>
                <w:t>急诊急救</w:t>
              </w:r>
            </w:ins>
            <w:ins w:id="16" w:author="更伟" w:date="2025-06-23T11:27:23Z">
              <w:r>
                <w:rPr>
                  <w:rFonts w:hint="eastAsia"/>
                  <w:color w:val="auto"/>
                  <w:highlight w:val="yellow"/>
                  <w:u w:val="single"/>
                  <w:lang w:val="en-US" w:eastAsia="zh-CN"/>
                </w:rPr>
                <w:t>人员</w:t>
              </w:r>
            </w:ins>
            <w:ins w:id="17" w:author="更伟" w:date="2025-06-23T11:27:25Z">
              <w:r>
                <w:rPr>
                  <w:rFonts w:hint="eastAsia"/>
                  <w:color w:val="auto"/>
                  <w:highlight w:val="yellow"/>
                  <w:u w:val="single"/>
                  <w:lang w:val="en-US" w:eastAsia="zh-CN"/>
                </w:rPr>
                <w:t>的</w:t>
              </w:r>
            </w:ins>
            <w:ins w:id="18" w:author="更伟" w:date="2025-06-23T11:27:31Z">
              <w:r>
                <w:rPr>
                  <w:rFonts w:hint="eastAsia"/>
                  <w:color w:val="auto"/>
                  <w:highlight w:val="yellow"/>
                  <w:u w:val="single"/>
                  <w:lang w:val="en-US" w:eastAsia="zh-CN"/>
                </w:rPr>
                <w:t>救治</w:t>
              </w:r>
            </w:ins>
            <w:ins w:id="19" w:author="更伟" w:date="2025-06-23T11:27:33Z">
              <w:r>
                <w:rPr>
                  <w:rFonts w:hint="eastAsia"/>
                  <w:color w:val="auto"/>
                  <w:highlight w:val="yellow"/>
                  <w:u w:val="single"/>
                  <w:lang w:val="en-US" w:eastAsia="zh-CN"/>
                </w:rPr>
                <w:t>能</w:t>
              </w:r>
            </w:ins>
            <w:ins w:id="20" w:author="更伟" w:date="2025-06-23T11:27:37Z">
              <w:r>
                <w:rPr>
                  <w:rFonts w:hint="eastAsia"/>
                  <w:color w:val="auto"/>
                  <w:highlight w:val="yellow"/>
                  <w:u w:val="single"/>
                  <w:lang w:val="en-US" w:eastAsia="zh-CN"/>
                </w:rPr>
                <w:t>力</w:t>
              </w:r>
            </w:ins>
            <w:ins w:id="21" w:author="更伟" w:date="2025-06-23T11:27:38Z">
              <w:r>
                <w:rPr>
                  <w:rFonts w:hint="eastAsia"/>
                  <w:color w:val="auto"/>
                  <w:highlight w:val="yellow"/>
                  <w:u w:val="single"/>
                  <w:lang w:val="en-US" w:eastAsia="zh-CN"/>
                </w:rPr>
                <w:t>，</w:t>
              </w:r>
            </w:ins>
            <w:ins w:id="22" w:author="更伟" w:date="2025-06-23T11:27:41Z">
              <w:r>
                <w:rPr>
                  <w:rFonts w:hint="eastAsia"/>
                  <w:color w:val="auto"/>
                  <w:highlight w:val="yellow"/>
                  <w:u w:val="single"/>
                  <w:lang w:val="en-US" w:eastAsia="zh-CN"/>
                </w:rPr>
                <w:t>需要</w:t>
              </w:r>
            </w:ins>
            <w:ins w:id="23" w:author="更伟" w:date="2025-06-23T11:27:45Z">
              <w:r>
                <w:rPr>
                  <w:rFonts w:hint="eastAsia"/>
                  <w:color w:val="auto"/>
                  <w:highlight w:val="yellow"/>
                  <w:u w:val="single"/>
                  <w:lang w:val="en-US" w:eastAsia="zh-CN"/>
                </w:rPr>
                <w:t>定期</w:t>
              </w:r>
            </w:ins>
            <w:ins w:id="24" w:author="更伟" w:date="2025-06-23T11:27:47Z">
              <w:r>
                <w:rPr>
                  <w:rFonts w:hint="eastAsia"/>
                  <w:color w:val="auto"/>
                  <w:highlight w:val="yellow"/>
                  <w:u w:val="single"/>
                  <w:lang w:val="en-US" w:eastAsia="zh-CN"/>
                </w:rPr>
                <w:t>对</w:t>
              </w:r>
            </w:ins>
            <w:ins w:id="25" w:author="更伟" w:date="2025-06-23T11:27:54Z">
              <w:r>
                <w:rPr>
                  <w:rFonts w:hint="eastAsia"/>
                  <w:color w:val="auto"/>
                  <w:highlight w:val="yellow"/>
                  <w:u w:val="single"/>
                  <w:lang w:val="en-US" w:eastAsia="zh-CN"/>
                </w:rPr>
                <w:t>相关</w:t>
              </w:r>
            </w:ins>
            <w:ins w:id="26" w:author="更伟" w:date="2025-06-23T11:27:57Z">
              <w:r>
                <w:rPr>
                  <w:rFonts w:hint="eastAsia"/>
                  <w:color w:val="auto"/>
                  <w:highlight w:val="yellow"/>
                  <w:u w:val="single"/>
                  <w:lang w:val="en-US" w:eastAsia="zh-CN"/>
                </w:rPr>
                <w:t>人员</w:t>
              </w:r>
            </w:ins>
            <w:ins w:id="27" w:author="更伟" w:date="2025-06-23T11:28:01Z">
              <w:r>
                <w:rPr>
                  <w:rFonts w:hint="eastAsia"/>
                  <w:color w:val="auto"/>
                  <w:highlight w:val="yellow"/>
                  <w:u w:val="single"/>
                  <w:lang w:val="en-US" w:eastAsia="zh-CN"/>
                </w:rPr>
                <w:t>进行</w:t>
              </w:r>
            </w:ins>
            <w:ins w:id="28" w:author="更伟" w:date="2025-06-23T11:28:05Z">
              <w:r>
                <w:rPr>
                  <w:rFonts w:hint="eastAsia"/>
                  <w:color w:val="auto"/>
                  <w:highlight w:val="yellow"/>
                  <w:u w:val="single"/>
                  <w:lang w:val="en-US" w:eastAsia="zh-CN"/>
                </w:rPr>
                <w:t>培训</w:t>
              </w:r>
            </w:ins>
            <w:ins w:id="29" w:author="更伟" w:date="2025-06-23T11:28:07Z">
              <w:r>
                <w:rPr>
                  <w:rFonts w:hint="eastAsia"/>
                  <w:color w:val="auto"/>
                  <w:highlight w:val="yellow"/>
                  <w:u w:val="single"/>
                  <w:lang w:val="en-US" w:eastAsia="zh-CN"/>
                </w:rPr>
                <w:t>和</w:t>
              </w:r>
            </w:ins>
            <w:ins w:id="30" w:author="更伟" w:date="2025-06-23T11:28:10Z">
              <w:r>
                <w:rPr>
                  <w:rFonts w:hint="eastAsia"/>
                  <w:color w:val="auto"/>
                  <w:highlight w:val="yellow"/>
                  <w:u w:val="single"/>
                  <w:lang w:val="en-US" w:eastAsia="zh-CN"/>
                </w:rPr>
                <w:t>考核</w:t>
              </w:r>
            </w:ins>
            <w:ins w:id="31" w:author="更伟" w:date="2025-06-23T11:31:14Z">
              <w:r>
                <w:rPr>
                  <w:rFonts w:hint="eastAsia"/>
                  <w:color w:val="auto"/>
                  <w:highlight w:val="yellow"/>
                  <w:u w:val="single"/>
                  <w:lang w:val="en-US" w:eastAsia="zh-CN"/>
                </w:rPr>
                <w:t>，</w:t>
              </w:r>
            </w:ins>
            <w:ins w:id="32" w:author="更伟" w:date="2025-06-23T11:31:18Z">
              <w:r>
                <w:rPr>
                  <w:rFonts w:hint="eastAsia"/>
                  <w:color w:val="auto"/>
                  <w:highlight w:val="yellow"/>
                  <w:u w:val="single"/>
                  <w:lang w:val="en-US" w:eastAsia="zh-CN"/>
                </w:rPr>
                <w:t>所以</w:t>
              </w:r>
            </w:ins>
            <w:ins w:id="33" w:author="更伟" w:date="2025-06-23T11:31:28Z">
              <w:r>
                <w:rPr>
                  <w:rFonts w:hint="eastAsia"/>
                  <w:color w:val="auto"/>
                  <w:highlight w:val="yellow"/>
                  <w:u w:val="single"/>
                  <w:lang w:val="en-US" w:eastAsia="zh-CN"/>
                </w:rPr>
                <w:t>急救</w:t>
              </w:r>
            </w:ins>
            <w:ins w:id="34" w:author="更伟" w:date="2025-06-23T11:31:31Z">
              <w:r>
                <w:rPr>
                  <w:rFonts w:hint="eastAsia"/>
                  <w:color w:val="auto"/>
                  <w:highlight w:val="yellow"/>
                  <w:u w:val="single"/>
                  <w:lang w:val="en-US" w:eastAsia="zh-CN"/>
                </w:rPr>
                <w:t>培训</w:t>
              </w:r>
            </w:ins>
            <w:ins w:id="35" w:author="更伟" w:date="2025-06-23T11:31:35Z">
              <w:r>
                <w:rPr>
                  <w:rFonts w:hint="eastAsia"/>
                  <w:color w:val="auto"/>
                  <w:highlight w:val="yellow"/>
                  <w:u w:val="single"/>
                  <w:lang w:val="en-US" w:eastAsia="zh-CN"/>
                </w:rPr>
                <w:t>模型</w:t>
              </w:r>
            </w:ins>
            <w:ins w:id="36" w:author="更伟" w:date="2025-06-23T11:31:38Z">
              <w:r>
                <w:rPr>
                  <w:rFonts w:hint="eastAsia"/>
                  <w:color w:val="auto"/>
                  <w:highlight w:val="yellow"/>
                  <w:u w:val="single"/>
                  <w:lang w:val="en-US" w:eastAsia="zh-CN"/>
                </w:rPr>
                <w:t>是</w:t>
              </w:r>
            </w:ins>
            <w:ins w:id="37" w:author="更伟" w:date="2025-06-23T11:31:40Z">
              <w:r>
                <w:rPr>
                  <w:rFonts w:hint="eastAsia"/>
                  <w:color w:val="auto"/>
                  <w:highlight w:val="yellow"/>
                  <w:u w:val="single"/>
                  <w:lang w:val="en-US" w:eastAsia="zh-CN"/>
                </w:rPr>
                <w:t>需要</w:t>
              </w:r>
            </w:ins>
            <w:ins w:id="38" w:author="更伟" w:date="2025-06-23T11:31:43Z">
              <w:r>
                <w:rPr>
                  <w:rFonts w:hint="eastAsia"/>
                  <w:color w:val="auto"/>
                  <w:highlight w:val="yellow"/>
                  <w:u w:val="single"/>
                  <w:lang w:val="en-US" w:eastAsia="zh-CN"/>
                </w:rPr>
                <w:t>不断</w:t>
              </w:r>
            </w:ins>
            <w:ins w:id="39" w:author="更伟" w:date="2025-06-23T11:31:47Z">
              <w:r>
                <w:rPr>
                  <w:rFonts w:hint="eastAsia"/>
                  <w:color w:val="auto"/>
                  <w:highlight w:val="yellow"/>
                  <w:u w:val="single"/>
                  <w:lang w:val="en-US" w:eastAsia="zh-CN"/>
                </w:rPr>
                <w:t>更新</w:t>
              </w:r>
            </w:ins>
            <w:ins w:id="40" w:author="更伟" w:date="2025-06-23T11:31:49Z">
              <w:r>
                <w:rPr>
                  <w:rFonts w:hint="eastAsia"/>
                  <w:color w:val="auto"/>
                  <w:highlight w:val="yellow"/>
                  <w:u w:val="single"/>
                  <w:lang w:val="en-US" w:eastAsia="zh-CN"/>
                </w:rPr>
                <w:t>使用</w:t>
              </w:r>
            </w:ins>
            <w:ins w:id="41" w:author="更伟" w:date="2025-06-23T11:27:02Z">
              <w:r>
                <w:rPr>
                  <w:rFonts w:hint="eastAsia"/>
                  <w:color w:val="auto"/>
                  <w:highlight w:val="yellow"/>
                  <w:u w:val="single"/>
                  <w:lang w:val="en-US" w:eastAsia="zh-CN"/>
                </w:rPr>
                <w:t>。</w:t>
              </w:r>
            </w:ins>
          </w:p>
          <w:p w14:paraId="769519C1">
            <w:pPr>
              <w:pStyle w:val="28"/>
              <w:widowControl w:val="0"/>
              <w:numPr>
                <w:ilvl w:val="0"/>
                <w:numId w:val="0"/>
              </w:numPr>
              <w:jc w:val="both"/>
              <w:rPr>
                <w:ins w:id="42" w:author="更伟" w:date="2025-06-23T11:27:02Z"/>
                <w:rFonts w:hint="eastAsia"/>
                <w:color w:val="auto"/>
                <w:highlight w:val="yellow"/>
                <w:u w:val="single"/>
                <w:lang w:val="en-US" w:eastAsia="zh-CN"/>
              </w:rPr>
            </w:pPr>
            <w:ins w:id="43" w:author="更伟" w:date="2025-06-23T11:27:02Z">
              <w:r>
                <w:rPr>
                  <w:rFonts w:hint="eastAsia"/>
                  <w:color w:val="auto"/>
                  <w:highlight w:val="yellow"/>
                  <w:u w:val="single"/>
                  <w:lang w:val="en-US" w:eastAsia="zh-CN"/>
                </w:rPr>
                <w:t>2.采用模拟教学方式老师可以在模型上设计出不同层次的真实临床环境对学生进行培训及考核。而且学生在掌握理论的基础上可以对模型进行亲手操作各种临床模拟训练。可以快速有效的提升学生的医技水平。</w:t>
              </w:r>
            </w:ins>
          </w:p>
          <w:p w14:paraId="23786DEC">
            <w:pPr>
              <w:pStyle w:val="28"/>
              <w:widowControl w:val="0"/>
              <w:numPr>
                <w:ilvl w:val="0"/>
                <w:numId w:val="0"/>
              </w:numPr>
              <w:jc w:val="both"/>
              <w:rPr>
                <w:rFonts w:hint="eastAsia"/>
                <w:color w:val="auto"/>
                <w:highlight w:val="none"/>
                <w:u w:val="single"/>
                <w:lang w:eastAsia="zh-CN"/>
              </w:rPr>
            </w:pPr>
            <w:ins w:id="44" w:author="更伟" w:date="2025-06-23T11:27:02Z">
              <w:r>
                <w:rPr>
                  <w:rFonts w:hint="eastAsia"/>
                  <w:color w:val="auto"/>
                  <w:highlight w:val="yellow"/>
                  <w:u w:val="single"/>
                  <w:lang w:val="en-US" w:eastAsia="zh-CN"/>
                </w:rPr>
                <w:t>3.为此我科室申请购买全身心肺复苏模型（含反馈装置）、气道管理模型、</w:t>
              </w:r>
            </w:ins>
            <w:ins w:id="45" w:author="更伟" w:date="2025-06-23T11:32:59Z">
              <w:r>
                <w:rPr>
                  <w:rFonts w:hint="eastAsia"/>
                  <w:color w:val="auto"/>
                  <w:highlight w:val="yellow"/>
                  <w:u w:val="single"/>
                  <w:lang w:val="en-US" w:eastAsia="zh-CN"/>
                </w:rPr>
                <w:t>创伤</w:t>
              </w:r>
            </w:ins>
            <w:ins w:id="46" w:author="更伟" w:date="2025-06-23T11:33:03Z">
              <w:r>
                <w:rPr>
                  <w:rFonts w:hint="eastAsia"/>
                  <w:color w:val="auto"/>
                  <w:highlight w:val="yellow"/>
                  <w:u w:val="single"/>
                  <w:lang w:val="en-US" w:eastAsia="zh-CN"/>
                </w:rPr>
                <w:t>患者</w:t>
              </w:r>
            </w:ins>
            <w:ins w:id="47" w:author="更伟" w:date="2025-06-23T11:33:08Z">
              <w:r>
                <w:rPr>
                  <w:rFonts w:hint="eastAsia"/>
                  <w:color w:val="auto"/>
                  <w:highlight w:val="yellow"/>
                  <w:u w:val="single"/>
                  <w:lang w:val="en-US" w:eastAsia="zh-CN"/>
                </w:rPr>
                <w:t>搬运</w:t>
              </w:r>
            </w:ins>
            <w:ins w:id="48" w:author="更伟" w:date="2025-06-23T11:33:33Z">
              <w:r>
                <w:rPr>
                  <w:rFonts w:hint="eastAsia"/>
                  <w:color w:val="auto"/>
                  <w:highlight w:val="yellow"/>
                  <w:u w:val="single"/>
                  <w:lang w:val="en-US" w:eastAsia="zh-CN"/>
                </w:rPr>
                <w:t>器材</w:t>
              </w:r>
            </w:ins>
            <w:ins w:id="49" w:author="更伟" w:date="2025-06-23T11:27:02Z">
              <w:r>
                <w:rPr>
                  <w:rFonts w:hint="eastAsia"/>
                  <w:color w:val="auto"/>
                  <w:highlight w:val="yellow"/>
                  <w:u w:val="single"/>
                  <w:lang w:val="en-US" w:eastAsia="zh-CN"/>
                </w:rPr>
                <w:t>用于对学生的模拟教学。</w:t>
              </w:r>
            </w:ins>
            <w:r>
              <w:rPr>
                <w:rFonts w:hint="eastAsia"/>
                <w:color w:val="auto"/>
                <w:highlight w:val="yellow"/>
                <w:u w:val="single"/>
                <w:lang w:val="en-US" w:eastAsia="zh-CN"/>
              </w:rPr>
              <w:t xml:space="preserve">            </w:t>
            </w:r>
          </w:p>
          <w:p w14:paraId="7C1A3F22">
            <w:pPr>
              <w:numPr>
                <w:ilvl w:val="0"/>
                <w:numId w:val="0"/>
              </w:numPr>
              <w:tabs>
                <w:tab w:val="left" w:pos="540"/>
              </w:tabs>
              <w:adjustRightInd w:val="0"/>
              <w:snapToGrid w:val="0"/>
              <w:spacing w:line="24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7563D90D">
            <w:pPr>
              <w:numPr>
                <w:ilvl w:val="0"/>
                <w:numId w:val="0"/>
              </w:numPr>
              <w:tabs>
                <w:tab w:val="left" w:pos="540"/>
              </w:tabs>
              <w:adjustRightInd w:val="0"/>
              <w:snapToGrid w:val="0"/>
              <w:spacing w:line="24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759BB337">
            <w:pPr>
              <w:numPr>
                <w:ilvl w:val="0"/>
                <w:numId w:val="0"/>
              </w:numPr>
              <w:tabs>
                <w:tab w:val="left" w:pos="540"/>
              </w:tabs>
              <w:adjustRightInd w:val="0"/>
              <w:snapToGrid w:val="0"/>
              <w:spacing w:line="24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1CD23661">
            <w:pPr>
              <w:pStyle w:val="13"/>
              <w:spacing w:line="240" w:lineRule="auto"/>
            </w:pPr>
          </w:p>
          <w:p w14:paraId="05D3616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459060A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422BF8B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533D9B3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5AFB1D75">
            <w:pPr>
              <w:ind w:firstLine="422" w:firstLineChars="200"/>
              <w:rPr>
                <w:rFonts w:hint="eastAsia" w:asciiTheme="minorEastAsia" w:hAnsiTheme="minorEastAsia" w:eastAsiaTheme="minorEastAsia"/>
                <w:b/>
                <w:szCs w:val="21"/>
              </w:rPr>
            </w:pPr>
          </w:p>
          <w:p w14:paraId="4B1DD372">
            <w:pPr>
              <w:ind w:firstLine="422" w:firstLineChars="200"/>
              <w:rPr>
                <w:rFonts w:hint="eastAsia" w:asciiTheme="minorEastAsia" w:hAnsiTheme="minorEastAsia" w:eastAsiaTheme="minorEastAsia"/>
                <w:b/>
                <w:szCs w:val="21"/>
              </w:rPr>
            </w:pPr>
          </w:p>
          <w:p w14:paraId="6A1B7185">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313DB0B3">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1E23ED74">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7"/>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0"/>
              <w:gridCol w:w="6139"/>
              <w:tblGridChange w:id="50">
                <w:tblGrid>
                  <w:gridCol w:w="2280"/>
                  <w:gridCol w:w="6139"/>
                </w:tblGrid>
              </w:tblGridChange>
            </w:tblGrid>
            <w:tr w14:paraId="551D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280" w:type="dxa"/>
                  <w:tcBorders>
                    <w:top w:val="single" w:color="auto" w:sz="4" w:space="0"/>
                    <w:left w:val="single" w:color="auto" w:sz="4" w:space="0"/>
                    <w:bottom w:val="single" w:color="auto" w:sz="4" w:space="0"/>
                    <w:right w:val="single" w:color="auto" w:sz="4" w:space="0"/>
                  </w:tcBorders>
                  <w:noWrap w:val="0"/>
                  <w:vAlign w:val="center"/>
                </w:tcPr>
                <w:p w14:paraId="32778D00">
                  <w:pPr>
                    <w:widowControl/>
                    <w:spacing w:before="100" w:beforeAutospacing="1" w:after="100" w:afterAutospacing="1"/>
                    <w:jc w:val="center"/>
                    <w:rPr>
                      <w:rFonts w:ascii="宋体" w:hAnsi="宋体" w:cs="宋体"/>
                      <w:color w:val="auto"/>
                      <w:kern w:val="0"/>
                      <w:sz w:val="24"/>
                      <w:szCs w:val="24"/>
                      <w:highlight w:val="none"/>
                    </w:rPr>
                  </w:pPr>
                  <w:r>
                    <w:rPr>
                      <w:rFonts w:hint="eastAsia" w:cs="宋体"/>
                      <w:color w:val="auto"/>
                      <w:kern w:val="0"/>
                      <w:sz w:val="24"/>
                      <w:szCs w:val="21"/>
                      <w:highlight w:val="none"/>
                      <w:lang w:eastAsia="zh-CN"/>
                    </w:rPr>
                    <w:t>设备</w:t>
                  </w:r>
                  <w:r>
                    <w:rPr>
                      <w:rFonts w:hint="eastAsia" w:cs="宋体"/>
                      <w:color w:val="auto"/>
                      <w:kern w:val="0"/>
                      <w:sz w:val="24"/>
                      <w:szCs w:val="21"/>
                      <w:highlight w:val="none"/>
                    </w:rPr>
                    <w:t>名称</w:t>
                  </w:r>
                </w:p>
              </w:tc>
              <w:tc>
                <w:tcPr>
                  <w:tcW w:w="6139" w:type="dxa"/>
                  <w:tcBorders>
                    <w:top w:val="single" w:color="auto" w:sz="4" w:space="0"/>
                    <w:left w:val="single" w:color="auto" w:sz="4" w:space="0"/>
                    <w:bottom w:val="single" w:color="auto" w:sz="4" w:space="0"/>
                    <w:right w:val="single" w:color="auto" w:sz="4" w:space="0"/>
                  </w:tcBorders>
                  <w:noWrap w:val="0"/>
                  <w:vAlign w:val="center"/>
                </w:tcPr>
                <w:p w14:paraId="2C37FBE7">
                  <w:pPr>
                    <w:widowControl/>
                    <w:spacing w:before="100" w:beforeAutospacing="1" w:after="100" w:afterAutospacing="1"/>
                    <w:jc w:val="center"/>
                    <w:rPr>
                      <w:rFonts w:ascii="宋体" w:hAnsi="宋体" w:cs="宋体"/>
                      <w:color w:val="auto"/>
                      <w:kern w:val="0"/>
                      <w:sz w:val="24"/>
                      <w:szCs w:val="24"/>
                      <w:highlight w:val="none"/>
                    </w:rPr>
                  </w:pPr>
                  <w:r>
                    <w:rPr>
                      <w:rFonts w:hint="eastAsia" w:cs="宋体"/>
                      <w:color w:val="auto"/>
                      <w:kern w:val="0"/>
                      <w:sz w:val="24"/>
                      <w:szCs w:val="21"/>
                      <w:highlight w:val="none"/>
                    </w:rPr>
                    <w:t>招标技术要求</w:t>
                  </w:r>
                </w:p>
              </w:tc>
            </w:tr>
            <w:tr w14:paraId="5B3F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restart"/>
                  <w:tcBorders>
                    <w:top w:val="single" w:color="auto" w:sz="4" w:space="0"/>
                    <w:left w:val="single" w:color="auto" w:sz="4" w:space="0"/>
                    <w:right w:val="single" w:color="auto" w:sz="4" w:space="0"/>
                  </w:tcBorders>
                  <w:noWrap w:val="0"/>
                  <w:vAlign w:val="center"/>
                </w:tcPr>
                <w:p w14:paraId="60E08E8F">
                  <w:pPr>
                    <w:jc w:val="center"/>
                    <w:rPr>
                      <w:rFonts w:ascii="宋体" w:hAnsi="宋体" w:cs="宋体"/>
                      <w:color w:val="auto"/>
                      <w:kern w:val="0"/>
                      <w:szCs w:val="21"/>
                      <w:highlight w:val="yellow"/>
                    </w:rPr>
                  </w:pPr>
                  <w:r>
                    <w:rPr>
                      <w:rFonts w:hint="eastAsia" w:ascii="宋体" w:hAnsi="宋体" w:cs="宋体"/>
                      <w:kern w:val="0"/>
                      <w:szCs w:val="21"/>
                    </w:rPr>
                    <w:t>气道管理模型</w:t>
                  </w: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6B9550B">
                  <w:pPr>
                    <w:pStyle w:val="7"/>
                    <w:rPr>
                      <w:rFonts w:hint="eastAsia" w:ascii="宋体" w:hAnsi="宋体" w:cs="Arial Unicode MS" w:eastAsiaTheme="minorEastAsia"/>
                      <w:color w:val="000000"/>
                      <w:kern w:val="2"/>
                      <w:sz w:val="21"/>
                      <w:szCs w:val="21"/>
                      <w:highlight w:val="none"/>
                      <w:lang w:val="en-US" w:eastAsia="zh-CN" w:bidi="ar-SA"/>
                    </w:rPr>
                  </w:pPr>
                  <w:r>
                    <w:rPr>
                      <w:rFonts w:hint="eastAsia" w:ascii="宋体" w:hAnsi="宋体"/>
                      <w:kern w:val="0"/>
                      <w:szCs w:val="21"/>
                      <w:highlight w:val="none"/>
                    </w:rPr>
                    <w:t>1、</w:t>
                  </w:r>
                  <w:r>
                    <w:rPr>
                      <w:rFonts w:hint="eastAsia"/>
                      <w:highlight w:val="none"/>
                      <w:lang w:val="en-US" w:eastAsia="zh-CN"/>
                    </w:rPr>
                    <w:t>具有</w:t>
                  </w:r>
                  <w:r>
                    <w:rPr>
                      <w:rFonts w:hint="eastAsia" w:ascii="宋体" w:hAnsi="宋体"/>
                      <w:szCs w:val="21"/>
                      <w:highlight w:val="none"/>
                    </w:rPr>
                    <w:t>头颈部解剖特征，可以讲解推额提颏开放气道手法和气道痉挛</w:t>
                  </w:r>
                  <w:ins w:id="51" w:author="胡俊" w:date="2025-07-08T11:26:18Z">
                    <w:r>
                      <w:rPr>
                        <w:rFonts w:hint="eastAsia" w:ascii="宋体" w:hAnsi="宋体"/>
                        <w:szCs w:val="21"/>
                        <w:highlight w:val="none"/>
                        <w:lang w:eastAsia="zh-CN"/>
                      </w:rPr>
                      <w:t>。</w:t>
                    </w:r>
                  </w:ins>
                </w:p>
              </w:tc>
            </w:tr>
            <w:tr w14:paraId="7B5D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537703A0">
                  <w:pPr>
                    <w:jc w:val="left"/>
                    <w:rPr>
                      <w:rFonts w:hint="eastAsia"/>
                      <w:color w:val="auto"/>
                      <w:szCs w:val="21"/>
                      <w:highlight w:val="yellow"/>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B890BE">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2</w:t>
                  </w:r>
                  <w:ins w:id="52" w:author="胡俊" w:date="2025-07-08T11:27:30Z">
                    <w:r>
                      <w:rPr>
                        <w:rFonts w:hint="eastAsia" w:ascii="宋体" w:hAnsi="宋体"/>
                        <w:kern w:val="0"/>
                        <w:szCs w:val="21"/>
                        <w:highlight w:val="none"/>
                        <w:lang w:eastAsia="zh-CN"/>
                      </w:rPr>
                      <w:t>、</w:t>
                    </w:r>
                  </w:ins>
                  <w:r>
                    <w:rPr>
                      <w:rFonts w:hint="eastAsia" w:ascii="宋体" w:hAnsi="宋体"/>
                      <w:kern w:val="0"/>
                      <w:szCs w:val="21"/>
                      <w:highlight w:val="none"/>
                    </w:rPr>
                    <w:t>可进行经</w:t>
                  </w:r>
                  <w:r>
                    <w:rPr>
                      <w:rFonts w:hint="eastAsia" w:ascii="宋体" w:hAnsi="宋体"/>
                      <w:szCs w:val="21"/>
                      <w:highlight w:val="none"/>
                    </w:rPr>
                    <w:t>口腔气管内插管、经鼻腔气管内插管</w:t>
                  </w:r>
                  <w:ins w:id="53" w:author="胡俊" w:date="2025-07-08T11:26:20Z">
                    <w:r>
                      <w:rPr>
                        <w:rFonts w:hint="eastAsia" w:ascii="宋体" w:hAnsi="宋体"/>
                        <w:szCs w:val="21"/>
                        <w:highlight w:val="none"/>
                        <w:lang w:eastAsia="zh-CN"/>
                      </w:rPr>
                      <w:t>。</w:t>
                    </w:r>
                  </w:ins>
                </w:p>
              </w:tc>
            </w:tr>
            <w:tr w14:paraId="50FC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3DFF2094">
                  <w:pPr>
                    <w:jc w:val="left"/>
                    <w:rPr>
                      <w:rFonts w:hint="eastAsia"/>
                      <w:color w:val="auto"/>
                      <w:szCs w:val="21"/>
                      <w:highlight w:val="yellow"/>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4AF5BB4">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3、</w:t>
                  </w:r>
                  <w:r>
                    <w:rPr>
                      <w:rFonts w:hint="eastAsia" w:ascii="宋体" w:hAnsi="宋体"/>
                      <w:szCs w:val="21"/>
                      <w:highlight w:val="none"/>
                    </w:rPr>
                    <w:t>模拟气道可以插入喉罩(LMA)和复合插管</w:t>
                  </w:r>
                  <w:ins w:id="54" w:author="胡俊" w:date="2025-07-08T11:26:22Z">
                    <w:r>
                      <w:rPr>
                        <w:rFonts w:hint="eastAsia" w:ascii="宋体" w:hAnsi="宋体"/>
                        <w:szCs w:val="21"/>
                        <w:highlight w:val="none"/>
                        <w:lang w:eastAsia="zh-CN"/>
                      </w:rPr>
                      <w:t>。</w:t>
                    </w:r>
                  </w:ins>
                </w:p>
              </w:tc>
            </w:tr>
            <w:tr w14:paraId="268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2398FA36">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C2AD231">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4、可进行</w:t>
                  </w:r>
                  <w:r>
                    <w:rPr>
                      <w:rFonts w:hint="eastAsia" w:ascii="宋体" w:hAnsi="宋体"/>
                      <w:szCs w:val="21"/>
                      <w:highlight w:val="none"/>
                    </w:rPr>
                    <w:t>复苏球通气练习</w:t>
                  </w:r>
                  <w:ins w:id="55" w:author="胡俊" w:date="2025-07-08T11:26:25Z">
                    <w:r>
                      <w:rPr>
                        <w:rFonts w:hint="eastAsia" w:ascii="宋体" w:hAnsi="宋体"/>
                        <w:szCs w:val="21"/>
                        <w:highlight w:val="none"/>
                        <w:lang w:eastAsia="zh-CN"/>
                      </w:rPr>
                      <w:t>。</w:t>
                    </w:r>
                  </w:ins>
                </w:p>
              </w:tc>
            </w:tr>
            <w:tr w14:paraId="0B0B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79B860B2">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A1AAC30">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5、</w:t>
                  </w:r>
                  <w:r>
                    <w:rPr>
                      <w:rFonts w:hint="eastAsia" w:ascii="宋体" w:hAnsi="宋体"/>
                      <w:szCs w:val="21"/>
                      <w:highlight w:val="none"/>
                    </w:rPr>
                    <w:t>提供清除气道阻塞和吸引液体异物的操作练习</w:t>
                  </w:r>
                  <w:ins w:id="56" w:author="胡俊" w:date="2025-07-08T11:26:27Z">
                    <w:r>
                      <w:rPr>
                        <w:rFonts w:hint="eastAsia" w:ascii="宋体" w:hAnsi="宋体"/>
                        <w:szCs w:val="21"/>
                        <w:highlight w:val="none"/>
                        <w:lang w:eastAsia="zh-CN"/>
                      </w:rPr>
                      <w:t>。</w:t>
                    </w:r>
                  </w:ins>
                </w:p>
              </w:tc>
            </w:tr>
            <w:tr w14:paraId="1195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608E701C">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3EF64FC">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6、人工通气时可观察肺部呼吸运动并可进行呼吸音听诊练习</w:t>
                  </w:r>
                  <w:ins w:id="57" w:author="胡俊" w:date="2025-07-08T11:26:29Z">
                    <w:r>
                      <w:rPr>
                        <w:rFonts w:hint="eastAsia" w:ascii="宋体" w:hAnsi="宋体"/>
                        <w:kern w:val="0"/>
                        <w:szCs w:val="21"/>
                        <w:highlight w:val="none"/>
                        <w:lang w:eastAsia="zh-CN"/>
                      </w:rPr>
                      <w:t>。</w:t>
                    </w:r>
                  </w:ins>
                </w:p>
              </w:tc>
            </w:tr>
            <w:tr w14:paraId="419E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21A3621F">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EBE3734">
                  <w:pPr>
                    <w:pStyle w:val="7"/>
                    <w:rPr>
                      <w:rFonts w:hint="eastAsia" w:ascii="Times New Roman" w:hAnsi="Times New Roman" w:eastAsia="宋体" w:cs="Times New Roman"/>
                      <w:kern w:val="2"/>
                      <w:sz w:val="21"/>
                      <w:szCs w:val="24"/>
                      <w:highlight w:val="none"/>
                      <w:lang w:val="en-US" w:eastAsia="zh-CN" w:bidi="ar-SA"/>
                    </w:rPr>
                  </w:pPr>
                  <w:r>
                    <w:rPr>
                      <w:rFonts w:hint="eastAsia" w:ascii="宋体" w:hAnsi="宋体"/>
                      <w:kern w:val="0"/>
                      <w:szCs w:val="21"/>
                      <w:highlight w:val="none"/>
                    </w:rPr>
                    <w:t>7、</w:t>
                  </w:r>
                  <w:ins w:id="58" w:author="更伟" w:date="2025-06-23T11:34:51Z">
                    <w:r>
                      <w:rPr>
                        <w:rFonts w:hint="eastAsia"/>
                        <w:highlight w:val="none"/>
                        <w:lang w:val="en-US" w:eastAsia="zh-CN"/>
                      </w:rPr>
                      <w:t>具有</w:t>
                    </w:r>
                  </w:ins>
                  <w:ins w:id="59" w:author="更伟" w:date="2025-06-23T11:34:51Z">
                    <w:r>
                      <w:rPr>
                        <w:rFonts w:hint="eastAsia" w:ascii="宋体" w:hAnsi="宋体"/>
                        <w:szCs w:val="21"/>
                        <w:highlight w:val="none"/>
                      </w:rPr>
                      <w:t>模拟胃胀气</w:t>
                    </w:r>
                  </w:ins>
                  <w:ins w:id="60" w:author="更伟" w:date="2025-06-23T11:34:51Z">
                    <w:r>
                      <w:rPr>
                        <w:rFonts w:hint="eastAsia" w:ascii="宋体" w:hAnsi="宋体"/>
                        <w:szCs w:val="21"/>
                        <w:highlight w:val="none"/>
                        <w:lang w:val="en-US" w:eastAsia="zh-CN"/>
                      </w:rPr>
                      <w:t>功能</w:t>
                    </w:r>
                  </w:ins>
                  <w:ins w:id="61" w:author="胡俊" w:date="2025-07-08T11:26:31Z">
                    <w:r>
                      <w:rPr>
                        <w:rFonts w:hint="eastAsia" w:ascii="宋体" w:hAnsi="宋体"/>
                        <w:szCs w:val="21"/>
                        <w:highlight w:val="none"/>
                        <w:lang w:val="en-US" w:eastAsia="zh-CN"/>
                      </w:rPr>
                      <w:t>。</w:t>
                    </w:r>
                  </w:ins>
                </w:p>
              </w:tc>
            </w:tr>
            <w:tr w14:paraId="129F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57ECA8D3">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89E163">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8、</w:t>
                  </w:r>
                  <w:r>
                    <w:rPr>
                      <w:rFonts w:hint="eastAsia" w:ascii="宋体" w:hAnsi="宋体"/>
                      <w:szCs w:val="21"/>
                      <w:highlight w:val="none"/>
                    </w:rPr>
                    <w:t>可以进行光导气管插管的使用练习</w:t>
                  </w:r>
                  <w:ins w:id="62" w:author="胡俊" w:date="2025-07-08T11:26:33Z">
                    <w:r>
                      <w:rPr>
                        <w:rFonts w:hint="eastAsia" w:ascii="宋体" w:hAnsi="宋体"/>
                        <w:szCs w:val="21"/>
                        <w:highlight w:val="none"/>
                        <w:lang w:eastAsia="zh-CN"/>
                      </w:rPr>
                      <w:t>。</w:t>
                    </w:r>
                  </w:ins>
                </w:p>
              </w:tc>
            </w:tr>
            <w:tr w14:paraId="7C6C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356CF181">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B5D6F62">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9、</w:t>
                  </w:r>
                  <w:r>
                    <w:rPr>
                      <w:rFonts w:hint="eastAsia" w:ascii="宋体" w:hAnsi="宋体"/>
                      <w:szCs w:val="21"/>
                      <w:highlight w:val="none"/>
                    </w:rPr>
                    <w:t>可使用支气管镜</w:t>
                  </w:r>
                  <w:ins w:id="63" w:author="胡俊" w:date="2025-07-08T11:26:36Z">
                    <w:r>
                      <w:rPr>
                        <w:rFonts w:hint="eastAsia" w:ascii="宋体" w:hAnsi="宋体"/>
                        <w:szCs w:val="21"/>
                        <w:highlight w:val="none"/>
                        <w:lang w:eastAsia="zh-CN"/>
                      </w:rPr>
                      <w:t>。</w:t>
                    </w:r>
                  </w:ins>
                </w:p>
              </w:tc>
            </w:tr>
            <w:tr w14:paraId="3A4D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44EFBAF9">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EED22DC">
                  <w:pPr>
                    <w:rPr>
                      <w:rFonts w:hint="eastAsia" w:ascii="宋体" w:hAnsi="宋体" w:eastAsia="宋体" w:cs="Arial Unicode MS"/>
                      <w:color w:val="000000"/>
                      <w:kern w:val="2"/>
                      <w:sz w:val="21"/>
                      <w:szCs w:val="21"/>
                      <w:highlight w:val="none"/>
                      <w:lang w:val="en-US" w:eastAsia="zh-CN" w:bidi="ar-SA"/>
                    </w:rPr>
                  </w:pPr>
                  <w:r>
                    <w:rPr>
                      <w:rFonts w:hint="eastAsia" w:ascii="宋体" w:hAnsi="宋体"/>
                      <w:szCs w:val="21"/>
                      <w:highlight w:val="none"/>
                    </w:rPr>
                    <w:t>▲</w:t>
                  </w:r>
                  <w:r>
                    <w:rPr>
                      <w:rFonts w:hint="eastAsia" w:ascii="宋体" w:hAnsi="宋体"/>
                      <w:kern w:val="0"/>
                      <w:szCs w:val="21"/>
                      <w:highlight w:val="none"/>
                    </w:rPr>
                    <w:t>10、</w:t>
                  </w:r>
                  <w:r>
                    <w:rPr>
                      <w:rFonts w:hint="eastAsia" w:ascii="宋体" w:hAnsi="宋体"/>
                      <w:szCs w:val="21"/>
                      <w:highlight w:val="none"/>
                    </w:rPr>
                    <w:t>喉镜压力过大会出现</w:t>
                  </w:r>
                  <w:r>
                    <w:rPr>
                      <w:rFonts w:hint="eastAsia" w:ascii="宋体" w:hAnsi="宋体" w:eastAsia="宋体" w:cs="Times New Roman"/>
                      <w:szCs w:val="21"/>
                      <w:highlight w:val="none"/>
                    </w:rPr>
                    <w:t>牙齿断裂的警报声</w:t>
                  </w:r>
                  <w:ins w:id="64" w:author="胡俊" w:date="2025-07-08T11:26:38Z">
                    <w:r>
                      <w:rPr>
                        <w:rFonts w:hint="eastAsia" w:ascii="宋体" w:hAnsi="宋体" w:cs="Times New Roman"/>
                        <w:szCs w:val="21"/>
                        <w:highlight w:val="none"/>
                        <w:lang w:eastAsia="zh-CN"/>
                      </w:rPr>
                      <w:t>。</w:t>
                    </w:r>
                  </w:ins>
                  <w:r>
                    <w:rPr>
                      <w:rFonts w:hint="eastAsia" w:ascii="宋体" w:hAnsi="宋体" w:eastAsia="宋体" w:cs="Times New Roman"/>
                      <w:szCs w:val="21"/>
                      <w:highlight w:val="none"/>
                      <w:lang w:eastAsia="zh-CN"/>
                    </w:rPr>
                    <w:t>（提供彩页</w:t>
                  </w:r>
                  <w:r>
                    <w:rPr>
                      <w:rFonts w:hint="eastAsia"/>
                      <w:highlight w:val="none"/>
                      <w:lang w:eastAsia="zh-CN"/>
                    </w:rPr>
                    <w:t>或说明书）</w:t>
                  </w:r>
                </w:p>
              </w:tc>
            </w:tr>
            <w:tr w14:paraId="4204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noWrap w:val="0"/>
                  <w:vAlign w:val="center"/>
                </w:tcPr>
                <w:p w14:paraId="4A9E9930">
                  <w:pPr>
                    <w:jc w:val="left"/>
                    <w:rPr>
                      <w:rFonts w:hint="eastAsia"/>
                      <w:szCs w:val="21"/>
                    </w:rPr>
                  </w:pPr>
                </w:p>
              </w:tc>
              <w:tc>
                <w:tcPr>
                  <w:tcW w:w="613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3E5C41F">
                  <w:pPr>
                    <w:rPr>
                      <w:rFonts w:hint="eastAsia" w:ascii="宋体" w:hAnsi="宋体" w:eastAsia="宋体" w:cs="Arial Unicode MS"/>
                      <w:color w:val="000000"/>
                      <w:kern w:val="2"/>
                      <w:sz w:val="21"/>
                      <w:szCs w:val="21"/>
                      <w:highlight w:val="none"/>
                      <w:lang w:val="en-US" w:eastAsia="zh-CN" w:bidi="ar-SA"/>
                    </w:rPr>
                  </w:pPr>
                  <w:r>
                    <w:rPr>
                      <w:rFonts w:hint="eastAsia" w:ascii="宋体" w:hAnsi="宋体"/>
                      <w:kern w:val="0"/>
                      <w:szCs w:val="21"/>
                      <w:highlight w:val="none"/>
                    </w:rPr>
                    <w:t>1</w:t>
                  </w:r>
                  <w:r>
                    <w:rPr>
                      <w:rFonts w:hint="eastAsia" w:ascii="宋体" w:hAnsi="宋体"/>
                      <w:kern w:val="0"/>
                      <w:szCs w:val="21"/>
                      <w:highlight w:val="none"/>
                      <w:lang w:val="en-US" w:eastAsia="zh-CN"/>
                    </w:rPr>
                    <w:t>1</w:t>
                  </w:r>
                  <w:r>
                    <w:rPr>
                      <w:rFonts w:hint="eastAsia" w:ascii="宋体" w:hAnsi="宋体"/>
                      <w:kern w:val="0"/>
                      <w:szCs w:val="21"/>
                      <w:highlight w:val="none"/>
                    </w:rPr>
                    <w:t>、</w:t>
                  </w:r>
                  <w:r>
                    <w:rPr>
                      <w:rFonts w:hint="eastAsia" w:ascii="宋体" w:hAnsi="宋体"/>
                      <w:szCs w:val="21"/>
                      <w:highlight w:val="none"/>
                    </w:rPr>
                    <w:t>可模拟呕吐，可模拟喉痉挛</w:t>
                  </w:r>
                  <w:ins w:id="65" w:author="胡俊" w:date="2025-07-08T11:26:41Z">
                    <w:r>
                      <w:rPr>
                        <w:rFonts w:hint="eastAsia" w:ascii="宋体" w:hAnsi="宋体"/>
                        <w:szCs w:val="21"/>
                        <w:highlight w:val="none"/>
                        <w:lang w:eastAsia="zh-CN"/>
                      </w:rPr>
                      <w:t>。</w:t>
                    </w:r>
                  </w:ins>
                </w:p>
              </w:tc>
            </w:tr>
            <w:tr w14:paraId="448B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tcPr>
                <w:p w14:paraId="155F8EDD">
                  <w:pPr>
                    <w:jc w:val="left"/>
                    <w:rPr>
                      <w:rFonts w:hint="eastAsia"/>
                      <w:szCs w:val="21"/>
                    </w:rPr>
                  </w:pPr>
                </w:p>
              </w:tc>
              <w:tc>
                <w:tcPr>
                  <w:tcW w:w="6139" w:type="dxa"/>
                  <w:shd w:val="clear" w:color="auto" w:fill="auto"/>
                  <w:vAlign w:val="top"/>
                </w:tcPr>
                <w:p w14:paraId="1AD47CA9">
                  <w:pPr>
                    <w:rPr>
                      <w:rFonts w:hint="eastAsia" w:ascii="宋体" w:hAnsi="宋体" w:eastAsia="宋体" w:cs="Times New Roman"/>
                      <w:kern w:val="0"/>
                      <w:sz w:val="21"/>
                      <w:szCs w:val="21"/>
                      <w:highlight w:val="none"/>
                      <w:lang w:val="en-US" w:eastAsia="zh-CN" w:bidi="ar-SA"/>
                    </w:rPr>
                  </w:pPr>
                  <w:r>
                    <w:rPr>
                      <w:rFonts w:hint="eastAsia" w:ascii="宋体" w:hAnsi="宋体"/>
                      <w:kern w:val="0"/>
                      <w:szCs w:val="21"/>
                      <w:highlight w:val="none"/>
                      <w:lang w:val="en-US" w:eastAsia="zh-CN"/>
                    </w:rPr>
                    <w:t>12、</w:t>
                  </w:r>
                  <w:r>
                    <w:rPr>
                      <w:rFonts w:hint="eastAsia"/>
                      <w:highlight w:val="none"/>
                      <w:lang w:val="en-US" w:eastAsia="zh-CN"/>
                    </w:rPr>
                    <w:t>配备</w:t>
                  </w:r>
                  <w:r>
                    <w:rPr>
                      <w:rFonts w:hint="eastAsia" w:ascii="宋体" w:hAnsi="宋体"/>
                      <w:kern w:val="0"/>
                      <w:szCs w:val="21"/>
                      <w:highlight w:val="none"/>
                      <w:lang w:val="en-US" w:eastAsia="zh-CN"/>
                    </w:rPr>
                    <w:t>有吸盘可以固定于光滑表面。</w:t>
                  </w:r>
                  <w:r>
                    <w:rPr>
                      <w:rFonts w:hint="eastAsia" w:ascii="宋体" w:hAnsi="宋体"/>
                      <w:kern w:val="0"/>
                      <w:szCs w:val="21"/>
                      <w:highlight w:val="none"/>
                      <w:lang w:val="en-US" w:eastAsia="zh-CN"/>
                    </w:rPr>
                    <w:tab/>
                  </w:r>
                </w:p>
              </w:tc>
            </w:tr>
            <w:tr w14:paraId="21DE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tcPr>
                <w:p w14:paraId="472E9BF8">
                  <w:pPr>
                    <w:jc w:val="left"/>
                    <w:rPr>
                      <w:rFonts w:hint="eastAsia"/>
                      <w:szCs w:val="21"/>
                    </w:rPr>
                  </w:pPr>
                </w:p>
              </w:tc>
              <w:tc>
                <w:tcPr>
                  <w:tcW w:w="6139" w:type="dxa"/>
                  <w:shd w:val="clear" w:color="auto" w:fill="auto"/>
                  <w:vAlign w:val="top"/>
                </w:tcPr>
                <w:p w14:paraId="04D0F877">
                  <w:pP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Cs w:val="21"/>
                      <w:highlight w:val="none"/>
                      <w:lang w:val="en-US" w:eastAsia="zh-CN"/>
                    </w:rPr>
                    <w:t>▲</w:t>
                  </w:r>
                  <w:r>
                    <w:rPr>
                      <w:rFonts w:hint="eastAsia" w:ascii="宋体" w:hAnsi="宋体" w:cs="Times New Roman"/>
                      <w:kern w:val="0"/>
                      <w:szCs w:val="21"/>
                      <w:highlight w:val="none"/>
                      <w:lang w:val="en-US" w:eastAsia="zh-CN"/>
                    </w:rPr>
                    <w:t>1</w:t>
                  </w:r>
                  <w:r>
                    <w:rPr>
                      <w:rFonts w:hint="eastAsia" w:ascii="宋体" w:hAnsi="宋体" w:eastAsia="宋体" w:cs="Times New Roman"/>
                      <w:kern w:val="0"/>
                      <w:szCs w:val="21"/>
                      <w:highlight w:val="none"/>
                      <w:lang w:val="en-US" w:eastAsia="zh-CN"/>
                    </w:rPr>
                    <w:t>3、模型的上颌牙齿可以拆卸。（提供实物可以拆卸的照片）。</w:t>
                  </w:r>
                </w:p>
              </w:tc>
            </w:tr>
            <w:tr w14:paraId="2AE9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Borders>
                    <w:left w:val="single" w:color="auto" w:sz="4" w:space="0"/>
                    <w:right w:val="single" w:color="auto" w:sz="4" w:space="0"/>
                  </w:tcBorders>
                </w:tcPr>
                <w:p w14:paraId="70E606DD">
                  <w:pPr>
                    <w:jc w:val="left"/>
                    <w:rPr>
                      <w:rFonts w:hint="eastAsia"/>
                      <w:szCs w:val="21"/>
                    </w:rPr>
                  </w:pPr>
                </w:p>
              </w:tc>
              <w:tc>
                <w:tcPr>
                  <w:tcW w:w="6139" w:type="dxa"/>
                  <w:shd w:val="clear" w:color="auto" w:fill="auto"/>
                  <w:vAlign w:val="top"/>
                </w:tcPr>
                <w:p w14:paraId="41C74279">
                  <w:pPr>
                    <w:rPr>
                      <w:rFonts w:hint="eastAsia" w:ascii="宋体" w:hAnsi="宋体" w:eastAsia="宋体" w:cs="Times New Roman"/>
                      <w:kern w:val="0"/>
                      <w:sz w:val="21"/>
                      <w:szCs w:val="21"/>
                      <w:highlight w:val="none"/>
                      <w:lang w:val="en-US" w:eastAsia="zh-CN" w:bidi="ar-SA"/>
                    </w:rPr>
                  </w:pPr>
                  <w:r>
                    <w:rPr>
                      <w:rFonts w:hint="eastAsia" w:ascii="宋体" w:hAnsi="宋体" w:eastAsia="宋体" w:cs="Times New Roman"/>
                      <w:kern w:val="0"/>
                      <w:szCs w:val="21"/>
                      <w:highlight w:val="none"/>
                      <w:lang w:val="en-US" w:eastAsia="zh-CN"/>
                    </w:rPr>
                    <w:t>▲14、模型配备气道解剖模块</w:t>
                  </w:r>
                  <w:ins w:id="66" w:author="胡俊" w:date="2025-07-08T11:26:45Z">
                    <w:r>
                      <w:rPr>
                        <w:rFonts w:hint="eastAsia" w:ascii="宋体" w:hAnsi="宋体" w:cs="Times New Roman"/>
                        <w:kern w:val="0"/>
                        <w:szCs w:val="21"/>
                        <w:highlight w:val="none"/>
                        <w:lang w:val="en-US" w:eastAsia="zh-CN"/>
                      </w:rPr>
                      <w:t>。</w:t>
                    </w:r>
                  </w:ins>
                  <w:r>
                    <w:rPr>
                      <w:rFonts w:hint="eastAsia" w:ascii="宋体" w:hAnsi="宋体" w:eastAsia="宋体" w:cs="Times New Roman"/>
                      <w:kern w:val="0"/>
                      <w:szCs w:val="21"/>
                      <w:highlight w:val="none"/>
                      <w:lang w:val="en-US" w:eastAsia="zh-CN"/>
                    </w:rPr>
                    <w:t>（提供实物解剖的照片）。</w:t>
                  </w:r>
                </w:p>
              </w:tc>
            </w:tr>
            <w:tr w14:paraId="73FA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restart"/>
                  <w:tcBorders>
                    <w:left w:val="single" w:color="auto" w:sz="4" w:space="0"/>
                    <w:right w:val="single" w:color="auto" w:sz="4" w:space="0"/>
                  </w:tcBorders>
                  <w:vAlign w:val="center"/>
                </w:tcPr>
                <w:p w14:paraId="0B45C321">
                  <w:pPr>
                    <w:jc w:val="center"/>
                    <w:rPr>
                      <w:rFonts w:hint="eastAsia"/>
                      <w:szCs w:val="21"/>
                    </w:rPr>
                  </w:pPr>
                  <w:r>
                    <w:rPr>
                      <w:rFonts w:hint="eastAsia"/>
                      <w:szCs w:val="21"/>
                    </w:rPr>
                    <w:t>全身心肺复苏模型（含反馈装置）</w:t>
                  </w:r>
                </w:p>
              </w:tc>
              <w:tc>
                <w:tcPr>
                  <w:tcW w:w="6139" w:type="dxa"/>
                  <w:shd w:val="clear" w:color="auto" w:fill="auto"/>
                  <w:vAlign w:val="top"/>
                </w:tcPr>
                <w:p w14:paraId="76FDDC4A">
                  <w:pPr>
                    <w:numPr>
                      <w:ilvl w:val="0"/>
                      <w:numId w:val="0"/>
                    </w:numPr>
                    <w:ind w:left="0" w:leftChars="0" w:firstLine="0" w:firstLineChars="0"/>
                    <w:jc w:val="both"/>
                    <w:rPr>
                      <w:rFonts w:hint="eastAsia" w:ascii="宋体" w:hAnsi="宋体" w:eastAsia="宋体" w:cs="Arial Unicode MS"/>
                      <w:color w:val="000000"/>
                      <w:kern w:val="2"/>
                      <w:sz w:val="21"/>
                      <w:szCs w:val="21"/>
                      <w:highlight w:val="none"/>
                      <w:lang w:val="en-US" w:eastAsia="zh-CN" w:bidi="ar-SA"/>
                    </w:rPr>
                  </w:pPr>
                  <w:r>
                    <w:rPr>
                      <w:highlight w:val="none"/>
                    </w:rPr>
                    <w:t>1、模拟人具有真实的解剖结构和真实的按压手感，为全身模型</w:t>
                  </w:r>
                  <w:ins w:id="67" w:author="胡俊" w:date="2025-07-08T11:27:09Z">
                    <w:r>
                      <w:rPr>
                        <w:rFonts w:hint="eastAsia"/>
                        <w:highlight w:val="none"/>
                        <w:lang w:eastAsia="zh-CN"/>
                      </w:rPr>
                      <w:t>；</w:t>
                    </w:r>
                  </w:ins>
                </w:p>
              </w:tc>
            </w:tr>
            <w:tr w14:paraId="763F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08A001C6"/>
              </w:tc>
              <w:tc>
                <w:tcPr>
                  <w:tcW w:w="6139" w:type="dxa"/>
                  <w:shd w:val="clear" w:color="auto" w:fill="auto"/>
                  <w:vAlign w:val="top"/>
                </w:tcPr>
                <w:p w14:paraId="1EF72329">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2、可以</w:t>
                  </w:r>
                  <w:ins w:id="68" w:author="胡俊" w:date="2025-06-12T08:38:01Z">
                    <w:r>
                      <w:rPr>
                        <w:rFonts w:hint="eastAsia"/>
                        <w:lang w:val="en-US" w:eastAsia="zh-CN"/>
                      </w:rPr>
                      <w:t>根</w:t>
                    </w:r>
                  </w:ins>
                  <w:r>
                    <w:t>据国际复苏联盟指南使用以下手法正确打开/关闭模拟病人气道: 压额提颌、推下颚；</w:t>
                  </w:r>
                </w:p>
              </w:tc>
            </w:tr>
            <w:tr w14:paraId="2B8D1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0CA5C00E">
                  <w:pPr>
                    <w:rPr>
                      <w:rFonts w:hint="eastAsia" w:ascii="宋体" w:hAnsi="宋体" w:eastAsia="宋体" w:cs="Times New Roman"/>
                      <w:kern w:val="0"/>
                      <w:szCs w:val="21"/>
                      <w:lang w:val="en-US" w:eastAsia="zh-CN"/>
                    </w:rPr>
                  </w:pPr>
                </w:p>
              </w:tc>
              <w:tc>
                <w:tcPr>
                  <w:tcW w:w="6139" w:type="dxa"/>
                  <w:shd w:val="clear" w:color="auto" w:fill="auto"/>
                  <w:vAlign w:val="top"/>
                </w:tcPr>
                <w:p w14:paraId="6E7439D0">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3、可进行通气包括：口对口 、口对鼻、面罩通气（包括便携面罩、袋阀面罩BVM）；</w:t>
                  </w:r>
                </w:p>
              </w:tc>
            </w:tr>
            <w:tr w14:paraId="59C97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39AD8196">
                  <w:pPr>
                    <w:rPr>
                      <w:rFonts w:hint="eastAsia" w:ascii="宋体" w:hAnsi="宋体" w:eastAsia="宋体" w:cs="Times New Roman"/>
                      <w:kern w:val="0"/>
                      <w:szCs w:val="21"/>
                      <w:lang w:val="en-US" w:eastAsia="zh-CN"/>
                    </w:rPr>
                  </w:pPr>
                </w:p>
              </w:tc>
              <w:tc>
                <w:tcPr>
                  <w:tcW w:w="6139" w:type="dxa"/>
                  <w:shd w:val="clear" w:color="auto" w:fill="auto"/>
                  <w:vAlign w:val="top"/>
                </w:tcPr>
                <w:p w14:paraId="3CF5AB14">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4、模拟病人可在通气时清楚显示胸部起伏情况：在学员正常通气或根据国际复苏联盟指南补充氧气的情况下模型能提供正确的反馈数据；</w:t>
                  </w:r>
                </w:p>
              </w:tc>
            </w:tr>
            <w:tr w14:paraId="2B42B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21F01942">
                  <w:pPr>
                    <w:rPr>
                      <w:rFonts w:hint="eastAsia" w:ascii="宋体" w:hAnsi="宋体" w:eastAsia="宋体" w:cs="Times New Roman"/>
                      <w:kern w:val="0"/>
                      <w:szCs w:val="21"/>
                      <w:lang w:val="en-US" w:eastAsia="zh-CN"/>
                    </w:rPr>
                  </w:pPr>
                </w:p>
              </w:tc>
              <w:tc>
                <w:tcPr>
                  <w:tcW w:w="6139" w:type="dxa"/>
                  <w:shd w:val="clear" w:color="auto" w:fill="auto"/>
                  <w:vAlign w:val="top"/>
                </w:tcPr>
                <w:p w14:paraId="6D4251DC">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5、可在不需要使用工具的情况下轻易移除及更换肺部及面皮；</w:t>
                  </w:r>
                </w:p>
              </w:tc>
            </w:tr>
            <w:tr w14:paraId="61B2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45C6B0F9">
                  <w:pPr>
                    <w:rPr>
                      <w:rFonts w:hint="eastAsia" w:ascii="宋体" w:hAnsi="宋体" w:eastAsia="宋体" w:cs="Times New Roman"/>
                      <w:kern w:val="0"/>
                      <w:szCs w:val="21"/>
                      <w:lang w:val="en-US" w:eastAsia="zh-CN"/>
                    </w:rPr>
                  </w:pPr>
                </w:p>
              </w:tc>
              <w:tc>
                <w:tcPr>
                  <w:tcW w:w="6139" w:type="dxa"/>
                  <w:shd w:val="clear" w:color="auto" w:fill="auto"/>
                  <w:vAlign w:val="top"/>
                </w:tcPr>
                <w:p w14:paraId="36499D8D">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6、模型各项参数及反馈的指标分数符合</w:t>
                  </w:r>
                  <w:r>
                    <w:rPr>
                      <w:rFonts w:hint="eastAsia"/>
                      <w:lang w:val="en-US" w:eastAsia="zh-CN"/>
                    </w:rPr>
                    <w:t>最新</w:t>
                  </w:r>
                  <w:r>
                    <w:t>AHA指南；</w:t>
                  </w:r>
                </w:p>
              </w:tc>
            </w:tr>
            <w:tr w14:paraId="09BE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5CA3FE37">
                  <w:pPr>
                    <w:rPr>
                      <w:rFonts w:hint="eastAsia" w:ascii="宋体" w:hAnsi="宋体" w:eastAsia="宋体" w:cs="Times New Roman"/>
                      <w:kern w:val="0"/>
                      <w:szCs w:val="21"/>
                      <w:lang w:val="en-US" w:eastAsia="zh-CN"/>
                    </w:rPr>
                  </w:pPr>
                </w:p>
              </w:tc>
              <w:tc>
                <w:tcPr>
                  <w:tcW w:w="6139" w:type="dxa"/>
                  <w:shd w:val="clear" w:color="auto" w:fill="auto"/>
                  <w:vAlign w:val="top"/>
                </w:tcPr>
                <w:p w14:paraId="5B92329F">
                  <w:pPr>
                    <w:numPr>
                      <w:ilvl w:val="0"/>
                      <w:numId w:val="0"/>
                    </w:numPr>
                    <w:ind w:left="0" w:leftChars="0" w:firstLine="0" w:firstLineChars="0"/>
                    <w:jc w:val="both"/>
                    <w:rPr>
                      <w:rFonts w:hint="eastAsia" w:ascii="Times New Roman" w:hAnsi="Times New Roman" w:eastAsia="宋体" w:cs="Times New Roman"/>
                      <w:kern w:val="2"/>
                      <w:sz w:val="21"/>
                      <w:szCs w:val="24"/>
                      <w:lang w:val="en-US" w:eastAsia="zh-CN" w:bidi="ar-SA"/>
                    </w:rPr>
                  </w:pPr>
                  <w:r>
                    <w:t>7、模型可通过手动感知双侧颈动脉搏动；</w:t>
                  </w:r>
                </w:p>
              </w:tc>
            </w:tr>
            <w:tr w14:paraId="6634A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4529F0F6">
                  <w:pPr>
                    <w:rPr>
                      <w:rFonts w:hint="eastAsia" w:ascii="宋体" w:hAnsi="宋体" w:eastAsia="宋体" w:cs="Times New Roman"/>
                      <w:kern w:val="0"/>
                      <w:szCs w:val="21"/>
                      <w:lang w:val="en-US" w:eastAsia="zh-CN"/>
                    </w:rPr>
                  </w:pPr>
                </w:p>
              </w:tc>
              <w:tc>
                <w:tcPr>
                  <w:tcW w:w="6139" w:type="dxa"/>
                  <w:shd w:val="clear" w:color="auto" w:fill="auto"/>
                  <w:vAlign w:val="top"/>
                </w:tcPr>
                <w:p w14:paraId="431F8A50">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8、有不同的胸部硬度：模拟人的胸部硬度要求有至少3种选择，可以方便地进行胸部硬度的更换，以模拟不同强壮程度的病人，每个弹簧的高度至少15厘米；可让学员识别不同的胸部刚度并相应地调整其按压力度。</w:t>
                  </w:r>
                </w:p>
              </w:tc>
            </w:tr>
            <w:tr w14:paraId="5488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67D6F21F">
                  <w:pPr>
                    <w:rPr>
                      <w:rFonts w:hint="eastAsia" w:ascii="宋体" w:hAnsi="宋体" w:eastAsia="宋体" w:cs="Times New Roman"/>
                      <w:kern w:val="0"/>
                      <w:szCs w:val="21"/>
                      <w:lang w:val="en-US" w:eastAsia="zh-CN"/>
                    </w:rPr>
                  </w:pPr>
                </w:p>
              </w:tc>
              <w:tc>
                <w:tcPr>
                  <w:tcW w:w="6139" w:type="dxa"/>
                  <w:shd w:val="clear" w:color="auto" w:fill="auto"/>
                  <w:vAlign w:val="top"/>
                </w:tcPr>
                <w:p w14:paraId="78C02195">
                  <w:pPr>
                    <w:numPr>
                      <w:ilvl w:val="0"/>
                      <w:numId w:val="0"/>
                    </w:numPr>
                    <w:ind w:left="0" w:leftChars="0" w:firstLine="0" w:firstLineChars="0"/>
                    <w:jc w:val="both"/>
                    <w:rPr>
                      <w:rFonts w:ascii="Times New Roman" w:hAnsi="Times New Roman" w:eastAsia="宋体" w:cs="Times New Roman"/>
                    </w:rPr>
                  </w:pPr>
                  <w:r>
                    <w:rPr>
                      <w:rFonts w:hint="eastAsia"/>
                    </w:rPr>
                    <w:t>▲</w:t>
                  </w:r>
                  <w:r>
                    <w:t>9、模型</w:t>
                  </w:r>
                  <w:ins w:id="69" w:author="胡俊" w:date="2025-06-12T08:44:07Z">
                    <w:r>
                      <w:rPr>
                        <w:rFonts w:hint="eastAsia"/>
                        <w:lang w:val="en-US" w:eastAsia="zh-CN"/>
                      </w:rPr>
                      <w:t>配备</w:t>
                    </w:r>
                  </w:ins>
                  <w:r>
                    <w:t>传感器可测量</w:t>
                  </w:r>
                  <w:ins w:id="70" w:author="胡俊" w:date="2025-06-12T08:46:07Z">
                    <w:r>
                      <w:rPr>
                        <w:rFonts w:hint="eastAsia"/>
                        <w:lang w:val="en-US" w:eastAsia="zh-CN"/>
                      </w:rPr>
                      <w:t>指标</w:t>
                    </w:r>
                  </w:ins>
                  <w:ins w:id="71" w:author="胡俊" w:date="2025-06-12T08:44:16Z">
                    <w:r>
                      <w:rPr>
                        <w:rFonts w:hint="eastAsia"/>
                        <w:lang w:val="en-US" w:eastAsia="zh-CN"/>
                      </w:rPr>
                      <w:t>包括</w:t>
                    </w:r>
                  </w:ins>
                  <w:r>
                    <w:t>：1）按压深度；2）按压间隙；3）按压频率；4）回弹是否充足；5）可</w:t>
                  </w:r>
                  <w:r>
                    <w:rPr>
                      <w:rFonts w:ascii="Times New Roman" w:hAnsi="Times New Roman" w:eastAsia="宋体" w:cs="Times New Roman"/>
                    </w:rPr>
                    <w:t>反馈通气量及通气频率；6）可反馈手放置位置的正误；</w:t>
                  </w:r>
                </w:p>
                <w:p w14:paraId="76CF9084">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rPr>
                      <w:rFonts w:ascii="Times New Roman" w:hAnsi="Times New Roman" w:eastAsia="宋体" w:cs="Times New Roman"/>
                    </w:rPr>
                    <w:t>可以测量并给与0~100分的评分</w:t>
                  </w:r>
                  <w:r>
                    <w:rPr>
                      <w:rFonts w:hint="eastAsia" w:ascii="Times New Roman" w:hAnsi="Times New Roman" w:eastAsia="宋体" w:cs="Times New Roman"/>
                      <w:lang w:eastAsia="zh-CN"/>
                    </w:rPr>
                    <w:t>（提供彩</w:t>
                  </w:r>
                  <w:r>
                    <w:rPr>
                      <w:rFonts w:hint="eastAsia"/>
                      <w:lang w:eastAsia="zh-CN"/>
                    </w:rPr>
                    <w:t>页或说明书）</w:t>
                  </w:r>
                  <w:r>
                    <w:t>；</w:t>
                  </w:r>
                </w:p>
              </w:tc>
            </w:tr>
            <w:tr w14:paraId="400B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3A98F4D9">
                  <w:pPr>
                    <w:rPr>
                      <w:rFonts w:hint="eastAsia" w:ascii="宋体" w:hAnsi="宋体" w:eastAsia="宋体" w:cs="Times New Roman"/>
                      <w:kern w:val="0"/>
                      <w:szCs w:val="21"/>
                      <w:lang w:val="en-US" w:eastAsia="zh-CN"/>
                    </w:rPr>
                  </w:pPr>
                </w:p>
              </w:tc>
              <w:tc>
                <w:tcPr>
                  <w:tcW w:w="6139" w:type="dxa"/>
                  <w:shd w:val="clear" w:color="auto" w:fill="auto"/>
                  <w:vAlign w:val="top"/>
                </w:tcPr>
                <w:p w14:paraId="0B6220C2">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rPr>
                      <w:rFonts w:hint="eastAsia"/>
                    </w:rPr>
                    <w:t>▲</w:t>
                  </w:r>
                  <w:r>
                    <w:t>10、可使用手机或iPad免费下载APP连接模型，精准反馈心肺复苏的按压深度、回弹、速率及通气数据；</w:t>
                  </w:r>
                  <w:r>
                    <w:rPr>
                      <w:rFonts w:hint="eastAsia"/>
                      <w:lang w:eastAsia="zh-CN"/>
                    </w:rPr>
                    <w:t>（</w:t>
                  </w:r>
                  <w:r>
                    <w:t>提供</w:t>
                  </w:r>
                  <w:r>
                    <w:rPr>
                      <w:rFonts w:hint="eastAsia"/>
                      <w:lang w:eastAsia="zh-CN"/>
                    </w:rPr>
                    <w:t>反馈</w:t>
                  </w:r>
                  <w:r>
                    <w:t>信息的截图证明</w:t>
                  </w:r>
                  <w:r>
                    <w:rPr>
                      <w:rFonts w:hint="eastAsia"/>
                      <w:lang w:eastAsia="zh-CN"/>
                    </w:rPr>
                    <w:t>）</w:t>
                  </w:r>
                  <w:r>
                    <w:t>。</w:t>
                  </w:r>
                </w:p>
              </w:tc>
            </w:tr>
            <w:tr w14:paraId="143C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7363A956">
                  <w:pPr>
                    <w:rPr>
                      <w:rFonts w:hint="eastAsia" w:ascii="宋体" w:hAnsi="宋体" w:eastAsia="宋体" w:cs="Times New Roman"/>
                      <w:kern w:val="0"/>
                      <w:szCs w:val="21"/>
                      <w:lang w:val="en-US" w:eastAsia="zh-CN"/>
                    </w:rPr>
                  </w:pPr>
                </w:p>
              </w:tc>
              <w:tc>
                <w:tcPr>
                  <w:tcW w:w="6139" w:type="dxa"/>
                  <w:shd w:val="clear" w:color="auto" w:fill="auto"/>
                  <w:vAlign w:val="top"/>
                </w:tcPr>
                <w:p w14:paraId="095B4B24">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rPr>
                      <w:rFonts w:hint="eastAsia"/>
                      <w:highlight w:val="none"/>
                    </w:rPr>
                    <w:t>▲</w:t>
                  </w:r>
                  <w:r>
                    <w:rPr>
                      <w:rFonts w:ascii="Times New Roman" w:hAnsi="Times New Roman" w:eastAsia="宋体" w:cs="Times New Roman"/>
                      <w:highlight w:val="none"/>
                    </w:rPr>
                    <w:t>11</w:t>
                  </w:r>
                  <w:r>
                    <w:rPr>
                      <w:rFonts w:ascii="Times New Roman" w:hAnsi="Times New Roman" w:eastAsia="宋体" w:cs="Times New Roman"/>
                    </w:rPr>
                    <w:t xml:space="preserve">、模型配备可充电式锂电池。 </w:t>
                  </w:r>
                  <w:r>
                    <w:rPr>
                      <w:rFonts w:ascii="Times New Roman" w:hAnsi="Times New Roman" w:eastAsia="宋体" w:cs="Times New Roman"/>
                      <w:highlight w:val="yellow"/>
                    </w:rPr>
                    <w:t>模型的充电和供电</w:t>
                  </w:r>
                  <w:r>
                    <w:rPr>
                      <w:rFonts w:hint="eastAsia" w:cs="Times New Roman"/>
                      <w:highlight w:val="yellow"/>
                      <w:lang w:val="en-US" w:eastAsia="zh-CN"/>
                    </w:rPr>
                    <w:t>可提供</w:t>
                  </w:r>
                  <w:r>
                    <w:rPr>
                      <w:rFonts w:ascii="Times New Roman" w:hAnsi="Times New Roman" w:eastAsia="宋体" w:cs="Times New Roman"/>
                      <w:highlight w:val="yellow"/>
                    </w:rPr>
                    <w:t>USB－C接口</w:t>
                  </w:r>
                  <w:r>
                    <w:rPr>
                      <w:rFonts w:ascii="Times New Roman" w:hAnsi="Times New Roman" w:eastAsia="宋体" w:cs="Times New Roman"/>
                    </w:rPr>
                    <w:t xml:space="preserve">。 </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提供图片证明</w:t>
                  </w:r>
                  <w:r>
                    <w:rPr>
                      <w:rFonts w:hint="eastAsia" w:ascii="Times New Roman" w:hAnsi="Times New Roman" w:eastAsia="宋体" w:cs="Times New Roman"/>
                      <w:lang w:eastAsia="zh-CN"/>
                    </w:rPr>
                    <w:t>）</w:t>
                  </w:r>
                  <w:r>
                    <w:rPr>
                      <w:rFonts w:ascii="Times New Roman" w:hAnsi="Times New Roman" w:eastAsia="宋体" w:cs="Times New Roman"/>
                    </w:rPr>
                    <w:t>。</w:t>
                  </w:r>
                </w:p>
              </w:tc>
            </w:tr>
            <w:tr w14:paraId="2E447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052133B1">
                  <w:pPr>
                    <w:rPr>
                      <w:rFonts w:hint="eastAsia" w:ascii="宋体" w:hAnsi="宋体" w:eastAsia="宋体" w:cs="Times New Roman"/>
                      <w:kern w:val="0"/>
                      <w:szCs w:val="21"/>
                      <w:lang w:val="en-US" w:eastAsia="zh-CN"/>
                    </w:rPr>
                  </w:pPr>
                </w:p>
              </w:tc>
              <w:tc>
                <w:tcPr>
                  <w:tcW w:w="6139" w:type="dxa"/>
                  <w:shd w:val="clear" w:color="auto" w:fill="auto"/>
                  <w:vAlign w:val="top"/>
                </w:tcPr>
                <w:p w14:paraId="349B1EC6">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t>1</w:t>
                  </w:r>
                  <w:r>
                    <w:rPr>
                      <w:rFonts w:hint="eastAsia"/>
                      <w:lang w:val="en-US" w:eastAsia="zh-CN"/>
                    </w:rPr>
                    <w:t>2</w:t>
                  </w:r>
                  <w:r>
                    <w:t>、模型可以用于学生训练与考核</w:t>
                  </w:r>
                  <w:r>
                    <w:rPr>
                      <w:rFonts w:hint="eastAsia"/>
                      <w:lang w:eastAsia="zh-CN"/>
                    </w:rPr>
                    <w:t>（</w:t>
                  </w:r>
                  <w:r>
                    <w:t>提供技能报告器软件登记证书证明资料</w:t>
                  </w:r>
                  <w:r>
                    <w:rPr>
                      <w:rFonts w:hint="eastAsia"/>
                      <w:lang w:eastAsia="zh-CN"/>
                    </w:rPr>
                    <w:t>）</w:t>
                  </w:r>
                  <w:r>
                    <w:t>。</w:t>
                  </w:r>
                </w:p>
              </w:tc>
            </w:tr>
            <w:tr w14:paraId="5E7E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80" w:type="dxa"/>
                  <w:vMerge w:val="continue"/>
                  <w:tcBorders>
                    <w:left w:val="single" w:color="auto" w:sz="4" w:space="0"/>
                    <w:right w:val="single" w:color="auto" w:sz="4" w:space="0"/>
                  </w:tcBorders>
                </w:tcPr>
                <w:p w14:paraId="5A44CF9A">
                  <w:pPr>
                    <w:rPr>
                      <w:rFonts w:hint="eastAsia" w:ascii="宋体" w:hAnsi="宋体" w:eastAsia="宋体" w:cs="Times New Roman"/>
                      <w:kern w:val="0"/>
                      <w:szCs w:val="21"/>
                      <w:lang w:val="en-US" w:eastAsia="zh-CN"/>
                    </w:rPr>
                  </w:pPr>
                </w:p>
              </w:tc>
              <w:tc>
                <w:tcPr>
                  <w:tcW w:w="6139" w:type="dxa"/>
                  <w:shd w:val="clear" w:color="auto" w:fill="auto"/>
                  <w:vAlign w:val="top"/>
                </w:tcPr>
                <w:p w14:paraId="7013F1AB">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rPr>
                      <w:rFonts w:hint="eastAsia"/>
                    </w:rPr>
                    <w:t>▲</w:t>
                  </w:r>
                  <w:r>
                    <w:t>1</w:t>
                  </w:r>
                  <w:r>
                    <w:rPr>
                      <w:rFonts w:hint="eastAsia"/>
                      <w:lang w:val="en-US" w:eastAsia="zh-CN"/>
                    </w:rPr>
                    <w:t>3</w:t>
                  </w:r>
                  <w:r>
                    <w:t>、胸皮的厚度</w:t>
                  </w:r>
                  <w:r>
                    <w:rPr>
                      <w:highlight w:val="none"/>
                    </w:rPr>
                    <w:t>4毫米</w:t>
                  </w:r>
                  <w:r>
                    <w:rPr>
                      <w:rFonts w:hint="eastAsia"/>
                      <w:highlight w:val="none"/>
                      <w:lang w:val="en-US" w:eastAsia="zh-CN"/>
                    </w:rPr>
                    <w:t>±1毫米</w:t>
                  </w:r>
                  <w:r>
                    <w:t>，分别模型左右双侧的肩部、胸部、腹部共有6</w:t>
                  </w:r>
                  <w:r>
                    <w:rPr>
                      <w:rFonts w:hint="eastAsia"/>
                      <w:lang w:eastAsia="zh-CN"/>
                    </w:rPr>
                    <w:t>个</w:t>
                  </w:r>
                  <w:r>
                    <w:t>卡扣孔位，</w:t>
                  </w:r>
                  <w:r>
                    <w:rPr>
                      <w:rFonts w:hint="eastAsia"/>
                      <w:lang w:eastAsia="zh-CN"/>
                    </w:rPr>
                    <w:t>（</w:t>
                  </w:r>
                  <w:r>
                    <w:t>提供实物图片</w:t>
                  </w:r>
                  <w:r>
                    <w:rPr>
                      <w:rFonts w:hint="eastAsia"/>
                      <w:lang w:eastAsia="zh-CN"/>
                    </w:rPr>
                    <w:t>）</w:t>
                  </w:r>
                  <w:r>
                    <w:t>。</w:t>
                  </w:r>
                </w:p>
              </w:tc>
            </w:tr>
            <w:tr w14:paraId="6586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22E833FF">
                  <w:pPr>
                    <w:rPr>
                      <w:rFonts w:hint="eastAsia" w:ascii="宋体" w:hAnsi="宋体" w:eastAsia="宋体" w:cs="Times New Roman"/>
                      <w:kern w:val="0"/>
                      <w:szCs w:val="21"/>
                      <w:lang w:val="en-US" w:eastAsia="zh-CN"/>
                    </w:rPr>
                  </w:pPr>
                </w:p>
              </w:tc>
              <w:tc>
                <w:tcPr>
                  <w:tcW w:w="6139" w:type="dxa"/>
                  <w:shd w:val="clear" w:color="auto" w:fill="auto"/>
                  <w:vAlign w:val="top"/>
                </w:tcPr>
                <w:p w14:paraId="70D4B118">
                  <w:pPr>
                    <w:numPr>
                      <w:ilvl w:val="0"/>
                      <w:numId w:val="0"/>
                    </w:numPr>
                    <w:ind w:left="0" w:leftChars="0" w:firstLine="0" w:firstLineChars="0"/>
                    <w:jc w:val="both"/>
                    <w:rPr>
                      <w:rFonts w:hint="eastAsia" w:ascii="宋体" w:hAnsi="宋体" w:eastAsia="宋体" w:cs="Arial Unicode MS"/>
                      <w:color w:val="000000"/>
                      <w:kern w:val="2"/>
                      <w:sz w:val="21"/>
                      <w:szCs w:val="21"/>
                      <w:lang w:val="en-US" w:eastAsia="zh-CN" w:bidi="ar-SA"/>
                    </w:rPr>
                  </w:pPr>
                  <w:r>
                    <w:rPr>
                      <w:rFonts w:hint="eastAsia"/>
                    </w:rPr>
                    <w:t>▲</w:t>
                  </w:r>
                  <w:r>
                    <w:t>1</w:t>
                  </w:r>
                  <w:r>
                    <w:rPr>
                      <w:rFonts w:hint="eastAsia"/>
                      <w:lang w:val="en-US" w:eastAsia="zh-CN"/>
                    </w:rPr>
                    <w:t>4</w:t>
                  </w:r>
                  <w:r>
                    <w:t>、模型体内内置模拟人体生理结构的胸板，胸板和胸皮使用卡扣式安装，胸板内测安装按压感应模块，按压感应模块与模型主板</w:t>
                  </w:r>
                  <w:r>
                    <w:rPr>
                      <w:highlight w:val="yellow"/>
                    </w:rPr>
                    <w:t>使用网口连接</w:t>
                  </w:r>
                  <w:r>
                    <w:t>。</w:t>
                  </w:r>
                  <w:r>
                    <w:rPr>
                      <w:rFonts w:hint="eastAsia"/>
                      <w:lang w:eastAsia="zh-CN"/>
                    </w:rPr>
                    <w:t>（</w:t>
                  </w:r>
                  <w:r>
                    <w:t>提供模拟人体胸骨的胸板的照片和按压感应模块与模型主板的连接照片</w:t>
                  </w:r>
                  <w:r>
                    <w:rPr>
                      <w:rFonts w:hint="eastAsia"/>
                      <w:lang w:eastAsia="zh-CN"/>
                    </w:rPr>
                    <w:t>）</w:t>
                  </w:r>
                  <w:r>
                    <w:t>。</w:t>
                  </w:r>
                </w:p>
              </w:tc>
            </w:tr>
            <w:tr w14:paraId="4262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359C912A">
                  <w:pPr>
                    <w:rPr>
                      <w:rFonts w:hint="eastAsia" w:ascii="宋体" w:hAnsi="宋体" w:eastAsia="宋体" w:cs="Times New Roman"/>
                      <w:kern w:val="0"/>
                      <w:szCs w:val="21"/>
                      <w:lang w:val="en-US" w:eastAsia="zh-CN"/>
                    </w:rPr>
                  </w:pPr>
                </w:p>
              </w:tc>
              <w:tc>
                <w:tcPr>
                  <w:tcW w:w="6139" w:type="dxa"/>
                  <w:shd w:val="clear" w:color="auto" w:fill="auto"/>
                  <w:vAlign w:val="top"/>
                </w:tcPr>
                <w:p w14:paraId="317E0031">
                  <w:pPr>
                    <w:numPr>
                      <w:ilvl w:val="0"/>
                      <w:numId w:val="0"/>
                    </w:numPr>
                    <w:spacing w:line="240" w:lineRule="auto"/>
                    <w:ind w:left="0" w:leftChars="0" w:firstLine="0" w:firstLineChars="0"/>
                    <w:jc w:val="both"/>
                    <w:rPr>
                      <w:rFonts w:hint="eastAsia" w:ascii="宋体" w:hAnsi="宋体" w:eastAsia="宋体" w:cs="宋体"/>
                      <w:i w:val="0"/>
                      <w:iCs w:val="0"/>
                      <w:color w:val="000000"/>
                      <w:kern w:val="0"/>
                      <w:sz w:val="22"/>
                      <w:szCs w:val="22"/>
                      <w:u w:val="none"/>
                      <w:lang w:val="en-US" w:eastAsia="zh-CN" w:bidi="ar"/>
                    </w:rPr>
                  </w:pPr>
                  <w:r>
                    <w:t>1</w:t>
                  </w:r>
                  <w:r>
                    <w:rPr>
                      <w:rFonts w:hint="eastAsia"/>
                      <w:lang w:val="en-US" w:eastAsia="zh-CN"/>
                    </w:rPr>
                    <w:t>5</w:t>
                  </w:r>
                  <w:r>
                    <w:t>、模型内部内置可以更换的按压板，在按压板和胸板之间可以安装可更换的肺袋，按压板的下面配置模型按压深度的感应测量模块</w:t>
                  </w:r>
                  <w:r>
                    <w:rPr>
                      <w:rFonts w:hint="eastAsia"/>
                      <w:lang w:eastAsia="zh-CN"/>
                    </w:rPr>
                    <w:t>（</w:t>
                  </w:r>
                  <w:r>
                    <w:t>提供实物图片</w:t>
                  </w:r>
                  <w:r>
                    <w:rPr>
                      <w:rFonts w:hint="eastAsia"/>
                      <w:lang w:eastAsia="zh-CN"/>
                    </w:rPr>
                    <w:t>）</w:t>
                  </w:r>
                  <w:r>
                    <w:t>。</w:t>
                  </w:r>
                </w:p>
              </w:tc>
            </w:tr>
            <w:tr w14:paraId="5D00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 w:author="胡俊" w:date="2025-07-08T14:35: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34" w:hRule="atLeast"/>
                <w:trPrChange w:id="72" w:author="胡俊" w:date="2025-07-08T14:35:48Z">
                  <w:trPr>
                    <w:trHeight w:val="20" w:hRule="atLeast"/>
                  </w:trPr>
                </w:trPrChange>
              </w:trPr>
              <w:tc>
                <w:tcPr>
                  <w:tcW w:w="2280" w:type="dxa"/>
                  <w:vMerge w:val="continue"/>
                  <w:tcBorders>
                    <w:left w:val="single" w:color="auto" w:sz="4" w:space="0"/>
                    <w:right w:val="single" w:color="auto" w:sz="4" w:space="0"/>
                  </w:tcBorders>
                  <w:tcPrChange w:id="73" w:author="胡俊" w:date="2025-07-08T14:35:48Z">
                    <w:tcPr>
                      <w:tcW w:w="2280" w:type="dxa"/>
                      <w:vMerge w:val="continue"/>
                      <w:tcBorders>
                        <w:left w:val="single" w:color="auto" w:sz="4" w:space="0"/>
                        <w:right w:val="single" w:color="auto" w:sz="4" w:space="0"/>
                      </w:tcBorders>
                    </w:tcPr>
                  </w:tcPrChange>
                </w:tcPr>
                <w:p w14:paraId="43D0D079">
                  <w:pPr>
                    <w:jc w:val="left"/>
                    <w:rPr>
                      <w:rFonts w:hint="eastAsia"/>
                      <w:szCs w:val="21"/>
                    </w:rPr>
                  </w:pPr>
                </w:p>
              </w:tc>
              <w:tc>
                <w:tcPr>
                  <w:tcW w:w="6139" w:type="dxa"/>
                  <w:shd w:val="clear" w:color="auto" w:fill="auto"/>
                  <w:vAlign w:val="top"/>
                  <w:tcPrChange w:id="74" w:author="胡俊" w:date="2025-07-08T14:35:48Z">
                    <w:tcPr>
                      <w:tcW w:w="6139" w:type="dxa"/>
                      <w:shd w:val="clear" w:color="auto" w:fill="auto"/>
                      <w:vAlign w:val="top"/>
                    </w:tcPr>
                  </w:tcPrChange>
                </w:tcPr>
                <w:p w14:paraId="48541102">
                  <w:pPr>
                    <w:numPr>
                      <w:ilvl w:val="0"/>
                      <w:numId w:val="0"/>
                    </w:numPr>
                    <w:spacing w:line="240" w:lineRule="auto"/>
                    <w:ind w:left="0" w:leftChars="0" w:firstLine="0" w:firstLineChars="0"/>
                    <w:jc w:val="both"/>
                    <w:rPr>
                      <w:rFonts w:hint="eastAsia" w:ascii="宋体" w:hAnsi="宋体" w:eastAsia="宋体" w:cs="宋体"/>
                      <w:i w:val="0"/>
                      <w:iCs w:val="0"/>
                      <w:color w:val="000000"/>
                      <w:kern w:val="0"/>
                      <w:sz w:val="22"/>
                      <w:szCs w:val="22"/>
                      <w:u w:val="none"/>
                      <w:lang w:val="en-US" w:eastAsia="zh-CN" w:bidi="ar"/>
                    </w:rPr>
                  </w:pPr>
                  <w:r>
                    <w:rPr>
                      <w:rFonts w:hint="eastAsia"/>
                    </w:rPr>
                    <w:t>▲</w:t>
                  </w:r>
                  <w:r>
                    <w:t>1</w:t>
                  </w:r>
                  <w:r>
                    <w:rPr>
                      <w:rFonts w:hint="eastAsia"/>
                      <w:lang w:val="en-US" w:eastAsia="zh-CN"/>
                    </w:rPr>
                    <w:t>6</w:t>
                  </w:r>
                  <w:r>
                    <w:t>、模型的右肩膀配置模型的外接电子显示器的连接延长线。延长线的长度至少8厘米，当延长线不使用时可以隐藏在卡孔中。</w:t>
                  </w:r>
                  <w:ins w:id="75" w:author="胡俊" w:date="2025-06-12T08:56:57Z">
                    <w:r>
                      <w:rPr>
                        <w:rFonts w:hint="eastAsia"/>
                        <w:lang w:eastAsia="zh-CN"/>
                      </w:rPr>
                      <w:t>（</w:t>
                    </w:r>
                  </w:ins>
                  <w:r>
                    <w:t>提供实物图片</w:t>
                  </w:r>
                  <w:ins w:id="76" w:author="胡俊" w:date="2025-06-12T08:56:53Z">
                    <w:r>
                      <w:rPr>
                        <w:rFonts w:hint="eastAsia"/>
                        <w:lang w:eastAsia="zh-CN"/>
                      </w:rPr>
                      <w:t>）</w:t>
                    </w:r>
                  </w:ins>
                  <w:r>
                    <w:t>。</w:t>
                  </w:r>
                </w:p>
              </w:tc>
            </w:tr>
            <w:tr w14:paraId="1C04E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68CFC547"/>
              </w:tc>
              <w:tc>
                <w:tcPr>
                  <w:tcW w:w="6139" w:type="dxa"/>
                  <w:shd w:val="clear" w:color="auto" w:fill="auto"/>
                  <w:vAlign w:val="top"/>
                </w:tcPr>
                <w:p w14:paraId="5F437292">
                  <w:pPr>
                    <w:numPr>
                      <w:ilvl w:val="0"/>
                      <w:numId w:val="0"/>
                    </w:numPr>
                    <w:spacing w:line="240" w:lineRule="auto"/>
                    <w:ind w:left="0" w:leftChars="0" w:firstLine="0" w:firstLineChars="0"/>
                    <w:jc w:val="both"/>
                    <w:rPr>
                      <w:rFonts w:hint="eastAsia" w:ascii="宋体" w:hAnsi="宋体" w:eastAsia="宋体" w:cs="宋体"/>
                      <w:i w:val="0"/>
                      <w:iCs w:val="0"/>
                      <w:color w:val="000000"/>
                      <w:kern w:val="0"/>
                      <w:sz w:val="22"/>
                      <w:szCs w:val="22"/>
                      <w:u w:val="none"/>
                      <w:lang w:val="en-US" w:eastAsia="zh-CN" w:bidi="ar"/>
                    </w:rPr>
                  </w:pPr>
                  <w:r>
                    <w:t>1</w:t>
                  </w:r>
                  <w:r>
                    <w:rPr>
                      <w:rFonts w:hint="eastAsia"/>
                      <w:lang w:val="en-US" w:eastAsia="zh-CN"/>
                    </w:rPr>
                    <w:t>7</w:t>
                  </w:r>
                  <w:r>
                    <w:t>、模型内部的排气管路排气口位于模型的</w:t>
                  </w:r>
                  <w:r>
                    <w:rPr>
                      <w:highlight w:val="yellow"/>
                    </w:rPr>
                    <w:t>右侧</w:t>
                  </w:r>
                  <w:r>
                    <w:t>，排</w:t>
                  </w:r>
                  <w:r>
                    <w:rPr>
                      <w:rFonts w:hint="eastAsia"/>
                      <w:lang w:eastAsia="zh-CN"/>
                    </w:rPr>
                    <w:t>气</w:t>
                  </w:r>
                  <w:r>
                    <w:t>管的直径约2</w:t>
                  </w:r>
                  <w:ins w:id="77" w:author="胡俊" w:date="2025-06-12T08:57:44Z">
                    <w:r>
                      <w:rPr>
                        <w:rFonts w:hint="eastAsia"/>
                        <w:lang w:val="en-US" w:eastAsia="zh-CN"/>
                      </w:rPr>
                      <w:t>cm</w:t>
                    </w:r>
                  </w:ins>
                  <w:r>
                    <w:rPr>
                      <w:rFonts w:hint="eastAsia"/>
                      <w:lang w:val="en-US" w:eastAsia="zh-CN"/>
                    </w:rPr>
                    <w:t>±1cm</w:t>
                  </w:r>
                  <w:r>
                    <w:t>。</w:t>
                  </w:r>
                </w:p>
              </w:tc>
            </w:tr>
            <w:tr w14:paraId="0E35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0EDAA077">
                  <w:pPr>
                    <w:rPr>
                      <w:rFonts w:hint="eastAsia" w:ascii="宋体" w:hAnsi="宋体" w:eastAsia="宋体" w:cs="Times New Roman"/>
                      <w:kern w:val="0"/>
                      <w:szCs w:val="21"/>
                      <w:lang w:val="en-US" w:eastAsia="zh-CN"/>
                    </w:rPr>
                  </w:pPr>
                </w:p>
              </w:tc>
              <w:tc>
                <w:tcPr>
                  <w:tcW w:w="6139" w:type="dxa"/>
                  <w:shd w:val="clear" w:color="auto" w:fill="auto"/>
                  <w:vAlign w:val="top"/>
                </w:tcPr>
                <w:p w14:paraId="5132254F">
                  <w:pPr>
                    <w:numPr>
                      <w:ilvl w:val="0"/>
                      <w:numId w:val="0"/>
                    </w:numPr>
                    <w:spacing w:line="240" w:lineRule="auto"/>
                    <w:ind w:left="0" w:leftChars="0" w:firstLine="0" w:firstLineChars="0"/>
                    <w:jc w:val="both"/>
                    <w:rPr>
                      <w:rFonts w:hint="eastAsia" w:ascii="宋体" w:hAnsi="宋体" w:eastAsia="宋体" w:cs="宋体"/>
                      <w:i w:val="0"/>
                      <w:iCs w:val="0"/>
                      <w:color w:val="000000"/>
                      <w:kern w:val="0"/>
                      <w:sz w:val="22"/>
                      <w:szCs w:val="22"/>
                      <w:u w:val="none"/>
                      <w:lang w:val="en-US" w:eastAsia="zh-CN" w:bidi="ar"/>
                    </w:rPr>
                  </w:pPr>
                  <w:r>
                    <w:rPr>
                      <w:rFonts w:hint="eastAsia"/>
                      <w:lang w:val="en-US" w:eastAsia="zh-CN"/>
                    </w:rPr>
                    <w:t>18</w:t>
                  </w:r>
                  <w:r>
                    <w:t>、模型气道的肺袋规格约20cm</w:t>
                  </w:r>
                  <w:r>
                    <w:rPr>
                      <w:rFonts w:hint="eastAsia"/>
                      <w:lang w:val="en-US" w:eastAsia="zh-CN"/>
                    </w:rPr>
                    <w:t>±1cm</w:t>
                  </w:r>
                  <w:r>
                    <w:t>*30cm</w:t>
                  </w:r>
                  <w:r>
                    <w:rPr>
                      <w:rFonts w:hint="eastAsia"/>
                      <w:lang w:val="en-US" w:eastAsia="zh-CN"/>
                    </w:rPr>
                    <w:t>±1cm</w:t>
                  </w:r>
                  <w:r>
                    <w:t>。</w:t>
                  </w:r>
                </w:p>
              </w:tc>
            </w:tr>
            <w:tr w14:paraId="7611B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315D1775">
                  <w:pPr>
                    <w:rPr>
                      <w:rFonts w:hint="eastAsia" w:ascii="宋体" w:hAnsi="宋体" w:eastAsia="宋体" w:cs="Times New Roman"/>
                      <w:kern w:val="0"/>
                      <w:szCs w:val="21"/>
                      <w:lang w:val="en-US" w:eastAsia="zh-CN"/>
                    </w:rPr>
                  </w:pPr>
                </w:p>
              </w:tc>
              <w:tc>
                <w:tcPr>
                  <w:tcW w:w="6139" w:type="dxa"/>
                  <w:shd w:val="clear" w:color="auto" w:fill="auto"/>
                  <w:vAlign w:val="top"/>
                </w:tcPr>
                <w:p w14:paraId="493FEACD">
                  <w:pPr>
                    <w:numPr>
                      <w:ilvl w:val="0"/>
                      <w:numId w:val="0"/>
                    </w:numPr>
                    <w:spacing w:line="240" w:lineRule="auto"/>
                    <w:ind w:left="0" w:leftChars="0" w:firstLine="0" w:firstLineChars="0"/>
                    <w:jc w:val="both"/>
                    <w:rPr>
                      <w:rFonts w:hint="eastAsia" w:ascii="宋体" w:hAnsi="宋体" w:eastAsia="宋体" w:cs="宋体"/>
                      <w:i w:val="0"/>
                      <w:iCs w:val="0"/>
                      <w:color w:val="000000"/>
                      <w:kern w:val="0"/>
                      <w:sz w:val="22"/>
                      <w:szCs w:val="22"/>
                      <w:u w:val="none"/>
                      <w:lang w:val="en-US" w:eastAsia="zh-CN" w:bidi="ar"/>
                    </w:rPr>
                  </w:pPr>
                  <w:r>
                    <w:rPr>
                      <w:rFonts w:hint="eastAsia"/>
                    </w:rPr>
                    <w:t>▲</w:t>
                  </w:r>
                  <w:r>
                    <w:rPr>
                      <w:rFonts w:hint="eastAsia"/>
                      <w:lang w:val="en-US" w:eastAsia="zh-CN"/>
                    </w:rPr>
                    <w:t>19</w:t>
                  </w:r>
                  <w:r>
                    <w:t>、模型</w:t>
                  </w:r>
                  <w:r>
                    <w:rPr>
                      <w:rFonts w:hint="eastAsia"/>
                      <w:lang w:val="en-US" w:eastAsia="zh-CN"/>
                    </w:rPr>
                    <w:t>模拟正常人</w:t>
                  </w:r>
                  <w:r>
                    <w:t>的宽度</w:t>
                  </w:r>
                  <w:r>
                    <w:rPr>
                      <w:rFonts w:hint="eastAsia"/>
                      <w:highlight w:val="yellow"/>
                      <w:lang w:eastAsia="zh-CN"/>
                    </w:rPr>
                    <w:t>≥</w:t>
                  </w:r>
                  <w:r>
                    <w:rPr>
                      <w:highlight w:val="yellow"/>
                    </w:rPr>
                    <w:t>32cm</w:t>
                  </w:r>
                  <w:r>
                    <w:t>,高度</w:t>
                  </w:r>
                  <w:r>
                    <w:rPr>
                      <w:rFonts w:hint="eastAsia"/>
                      <w:lang w:eastAsia="zh-CN"/>
                    </w:rPr>
                    <w:t>≥</w:t>
                  </w:r>
                  <w:r>
                    <w:t>150cm。</w:t>
                  </w:r>
                  <w:ins w:id="78" w:author="胡俊" w:date="2025-06-12T08:58:32Z">
                    <w:r>
                      <w:rPr>
                        <w:rFonts w:hint="eastAsia"/>
                        <w:lang w:eastAsia="zh-CN"/>
                      </w:rPr>
                      <w:t>（</w:t>
                    </w:r>
                  </w:ins>
                  <w:r>
                    <w:t>提供实物图片</w:t>
                  </w:r>
                  <w:ins w:id="79" w:author="胡俊" w:date="2025-06-12T08:58:36Z">
                    <w:r>
                      <w:rPr>
                        <w:rFonts w:hint="eastAsia"/>
                        <w:lang w:eastAsia="zh-CN"/>
                      </w:rPr>
                      <w:t>）</w:t>
                    </w:r>
                  </w:ins>
                  <w:r>
                    <w:t>。</w:t>
                  </w:r>
                </w:p>
              </w:tc>
            </w:tr>
            <w:tr w14:paraId="56F5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391286A3">
                  <w:pPr>
                    <w:rPr>
                      <w:rFonts w:hint="eastAsia" w:ascii="宋体" w:hAnsi="宋体" w:eastAsia="宋体" w:cs="Times New Roman"/>
                      <w:kern w:val="0"/>
                      <w:szCs w:val="21"/>
                      <w:lang w:val="en-US" w:eastAsia="zh-CN"/>
                    </w:rPr>
                  </w:pPr>
                </w:p>
              </w:tc>
              <w:tc>
                <w:tcPr>
                  <w:tcW w:w="6139" w:type="dxa"/>
                  <w:shd w:val="clear" w:color="auto" w:fill="auto"/>
                  <w:vAlign w:val="top"/>
                </w:tcPr>
                <w:p w14:paraId="012C8FEB">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rPr>
                    <w:t>▲</w:t>
                  </w:r>
                  <w:r>
                    <w:t>2</w:t>
                  </w:r>
                  <w:r>
                    <w:rPr>
                      <w:rFonts w:hint="eastAsia"/>
                      <w:lang w:val="en-US" w:eastAsia="zh-CN"/>
                    </w:rPr>
                    <w:t>0</w:t>
                  </w:r>
                  <w:r>
                    <w:t>、模型支持连接的设备有：</w:t>
                  </w:r>
                  <w:r>
                    <w:rPr>
                      <w:highlight w:val="yellow"/>
                    </w:rPr>
                    <w:t>电子显示器、安装APP的手机、安装APP的Ipad平板、具体反馈装置根据实际的需求进行</w:t>
                  </w:r>
                  <w:r>
                    <w:rPr>
                      <w:rFonts w:hint="eastAsia"/>
                      <w:highlight w:val="yellow"/>
                      <w:lang w:eastAsia="zh-CN"/>
                    </w:rPr>
                    <w:t>选择</w:t>
                  </w:r>
                  <w:r>
                    <w:t>。</w:t>
                  </w:r>
                  <w:ins w:id="80" w:author="胡俊" w:date="2025-06-12T09:01:15Z">
                    <w:r>
                      <w:rPr>
                        <w:rFonts w:hint="eastAsia"/>
                        <w:lang w:eastAsia="zh-CN"/>
                      </w:rPr>
                      <w:t>（</w:t>
                    </w:r>
                  </w:ins>
                  <w:r>
                    <w:t>提供可支持设备实物图片</w:t>
                  </w:r>
                  <w:ins w:id="81" w:author="胡俊" w:date="2025-06-12T09:01:02Z">
                    <w:r>
                      <w:rPr>
                        <w:rFonts w:hint="eastAsia"/>
                        <w:lang w:eastAsia="zh-CN"/>
                      </w:rPr>
                      <w:t>）</w:t>
                    </w:r>
                  </w:ins>
                  <w:r>
                    <w:t>。</w:t>
                  </w:r>
                </w:p>
              </w:tc>
            </w:tr>
            <w:tr w14:paraId="0599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707F0F0D">
                  <w:pPr>
                    <w:rPr>
                      <w:rFonts w:hint="eastAsia" w:ascii="宋体" w:hAnsi="宋体" w:eastAsia="宋体" w:cs="Times New Roman"/>
                      <w:kern w:val="0"/>
                      <w:szCs w:val="21"/>
                      <w:lang w:val="en-US" w:eastAsia="zh-CN"/>
                    </w:rPr>
                  </w:pPr>
                </w:p>
              </w:tc>
              <w:tc>
                <w:tcPr>
                  <w:tcW w:w="6139" w:type="dxa"/>
                  <w:shd w:val="clear" w:color="auto" w:fill="auto"/>
                  <w:vAlign w:val="top"/>
                </w:tcPr>
                <w:p w14:paraId="16DC1053">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rPr>
                    <w:t>▲</w:t>
                  </w:r>
                  <w:r>
                    <w:t>2</w:t>
                  </w:r>
                  <w:r>
                    <w:rPr>
                      <w:rFonts w:hint="eastAsia"/>
                      <w:lang w:val="en-US" w:eastAsia="zh-CN"/>
                    </w:rPr>
                    <w:t>1</w:t>
                  </w:r>
                  <w:r>
                    <w:t>、支持</w:t>
                  </w:r>
                  <w:r>
                    <w:rPr>
                      <w:rFonts w:hint="eastAsia"/>
                      <w:lang w:eastAsia="zh-CN"/>
                    </w:rPr>
                    <w:t>≥</w:t>
                  </w:r>
                  <w:r>
                    <w:rPr>
                      <w:rFonts w:hint="eastAsia"/>
                      <w:lang w:val="en-US" w:eastAsia="zh-CN"/>
                    </w:rPr>
                    <w:t>3台</w:t>
                  </w:r>
                  <w:r>
                    <w:t>模型同时连接到下面的任何一种设备：1）、安装APP的手机；2）、安装APP的Ipad平板；</w:t>
                  </w:r>
                  <w:ins w:id="82" w:author="王旭" w:date="2025-06-20T08:15:07Z">
                    <w:r>
                      <w:rPr>
                        <w:rFonts w:hint="eastAsia"/>
                        <w:lang w:eastAsia="zh-CN"/>
                      </w:rPr>
                      <w:t>（</w:t>
                    </w:r>
                  </w:ins>
                  <w:r>
                    <w:t>提供设备同时连接多个模型的照片</w:t>
                  </w:r>
                  <w:ins w:id="83" w:author="王旭" w:date="2025-06-20T08:15:09Z">
                    <w:r>
                      <w:rPr>
                        <w:rFonts w:hint="eastAsia"/>
                        <w:lang w:eastAsia="zh-CN"/>
                      </w:rPr>
                      <w:t>）</w:t>
                    </w:r>
                  </w:ins>
                </w:p>
              </w:tc>
            </w:tr>
            <w:tr w14:paraId="0113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1F0EEF36">
                  <w:pPr>
                    <w:rPr>
                      <w:rFonts w:hint="eastAsia" w:ascii="宋体" w:hAnsi="宋体" w:eastAsia="宋体" w:cs="Times New Roman"/>
                      <w:kern w:val="0"/>
                      <w:szCs w:val="21"/>
                      <w:lang w:val="en-US" w:eastAsia="zh-CN"/>
                    </w:rPr>
                  </w:pPr>
                </w:p>
              </w:tc>
              <w:tc>
                <w:tcPr>
                  <w:tcW w:w="6139" w:type="dxa"/>
                  <w:shd w:val="clear" w:color="auto" w:fill="auto"/>
                  <w:vAlign w:val="top"/>
                </w:tcPr>
                <w:p w14:paraId="07733BB1">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highlight w:val="none"/>
                    </w:rPr>
                    <w:t>▲</w:t>
                  </w:r>
                  <w:r>
                    <w:rPr>
                      <w:highlight w:val="none"/>
                    </w:rPr>
                    <w:t>2</w:t>
                  </w:r>
                  <w:r>
                    <w:rPr>
                      <w:rFonts w:hint="eastAsia"/>
                      <w:highlight w:val="none"/>
                      <w:lang w:val="en-US" w:eastAsia="zh-CN"/>
                    </w:rPr>
                    <w:t>2</w:t>
                  </w:r>
                  <w:r>
                    <w:rPr>
                      <w:highlight w:val="none"/>
                    </w:rPr>
                    <w:t>.模型APP可以同时连接</w:t>
                  </w:r>
                  <w:r>
                    <w:rPr>
                      <w:rFonts w:hint="eastAsia"/>
                      <w:highlight w:val="none"/>
                      <w:lang w:eastAsia="zh-CN"/>
                    </w:rPr>
                    <w:t>≥</w:t>
                  </w:r>
                  <w:r>
                    <w:rPr>
                      <w:rFonts w:hint="eastAsia"/>
                      <w:highlight w:val="none"/>
                      <w:lang w:val="en-US" w:eastAsia="zh-CN"/>
                    </w:rPr>
                    <w:t>3个</w:t>
                  </w:r>
                  <w:r>
                    <w:rPr>
                      <w:highlight w:val="none"/>
                    </w:rPr>
                    <w:t>模拟人，显示多个模拟</w:t>
                  </w:r>
                  <w:ins w:id="84" w:author="胡俊" w:date="2025-06-12T09:41:46Z">
                    <w:r>
                      <w:rPr>
                        <w:rFonts w:hint="eastAsia"/>
                        <w:highlight w:val="none"/>
                        <w:lang w:val="en-US" w:eastAsia="zh-CN"/>
                      </w:rPr>
                      <w:t>人</w:t>
                    </w:r>
                  </w:ins>
                  <w:ins w:id="85" w:author="胡俊" w:date="2025-06-12T09:41:51Z">
                    <w:r>
                      <w:rPr>
                        <w:rFonts w:hint="eastAsia"/>
                        <w:highlight w:val="none"/>
                        <w:lang w:val="en-US" w:eastAsia="zh-CN"/>
                      </w:rPr>
                      <w:t>时，</w:t>
                    </w:r>
                  </w:ins>
                  <w:r>
                    <w:rPr>
                      <w:highlight w:val="none"/>
                    </w:rPr>
                    <w:t>分别实时显示模型的按压深度、频率、通气的动态情况</w:t>
                  </w:r>
                  <w:ins w:id="86" w:author="胡俊" w:date="2025-07-08T10:28:04Z">
                    <w:r>
                      <w:rPr>
                        <w:rFonts w:hint="eastAsia"/>
                        <w:highlight w:val="none"/>
                        <w:lang w:eastAsia="zh-CN"/>
                      </w:rPr>
                      <w:t>、</w:t>
                    </w:r>
                  </w:ins>
                  <w:r>
                    <w:rPr>
                      <w:highlight w:val="none"/>
                    </w:rPr>
                    <w:t>预设总时间倒计时，</w:t>
                  </w:r>
                  <w:r>
                    <w:rPr>
                      <w:highlight w:val="yellow"/>
                    </w:rPr>
                    <w:t>停止按压时，实时计算显示停止按压的时间，直到下次开始按压，则自动隐藏中断时间栏，每个模型的子界面右下角</w:t>
                  </w:r>
                  <w:ins w:id="87" w:author="胡俊" w:date="2025-07-08T10:36:35Z">
                    <w:r>
                      <w:rPr>
                        <w:rFonts w:hint="eastAsia"/>
                        <w:highlight w:val="yellow"/>
                        <w:lang w:val="en-US" w:eastAsia="zh-CN"/>
                      </w:rPr>
                      <w:t>配备</w:t>
                    </w:r>
                  </w:ins>
                  <w:r>
                    <w:rPr>
                      <w:highlight w:val="yellow"/>
                    </w:rPr>
                    <w:t>波形图标，选择后可以转向显示每个模型的详细的按压深度、频率、通气的实时跟踪动态界面</w:t>
                  </w:r>
                  <w:r>
                    <w:rPr>
                      <w:highlight w:val="none"/>
                    </w:rPr>
                    <w:t>。</w:t>
                  </w:r>
                  <w:ins w:id="88" w:author="胡俊" w:date="2025-06-12T09:42:22Z">
                    <w:r>
                      <w:rPr>
                        <w:rFonts w:hint="eastAsia"/>
                        <w:highlight w:val="none"/>
                        <w:lang w:eastAsia="zh-CN"/>
                      </w:rPr>
                      <w:t>（</w:t>
                    </w:r>
                  </w:ins>
                  <w:r>
                    <w:rPr>
                      <w:highlight w:val="none"/>
                    </w:rPr>
                    <w:t>提供APP和模拟人使用的截图</w:t>
                  </w:r>
                  <w:ins w:id="89" w:author="胡俊" w:date="2025-06-12T09:42:28Z">
                    <w:r>
                      <w:rPr>
                        <w:rFonts w:hint="eastAsia"/>
                        <w:highlight w:val="none"/>
                        <w:lang w:eastAsia="zh-CN"/>
                      </w:rPr>
                      <w:t>）</w:t>
                    </w:r>
                  </w:ins>
                </w:p>
              </w:tc>
            </w:tr>
            <w:tr w14:paraId="46F0D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Borders>
                    <w:left w:val="single" w:color="auto" w:sz="4" w:space="0"/>
                    <w:right w:val="single" w:color="auto" w:sz="4" w:space="0"/>
                  </w:tcBorders>
                </w:tcPr>
                <w:p w14:paraId="075B60F2">
                  <w:pPr>
                    <w:rPr>
                      <w:rFonts w:hint="eastAsia" w:ascii="宋体" w:hAnsi="宋体" w:eastAsia="宋体" w:cs="Times New Roman"/>
                      <w:kern w:val="0"/>
                      <w:szCs w:val="21"/>
                      <w:lang w:val="en-US" w:eastAsia="zh-CN"/>
                    </w:rPr>
                  </w:pPr>
                </w:p>
              </w:tc>
              <w:tc>
                <w:tcPr>
                  <w:tcW w:w="6139" w:type="dxa"/>
                  <w:shd w:val="clear" w:color="auto" w:fill="auto"/>
                  <w:vAlign w:val="top"/>
                </w:tcPr>
                <w:p w14:paraId="51753D84">
                  <w:pPr>
                    <w:numPr>
                      <w:ilvl w:val="0"/>
                      <w:numId w:val="0"/>
                    </w:numPr>
                    <w:jc w:val="both"/>
                    <w:rPr>
                      <w:rFonts w:hint="eastAsia"/>
                      <w:lang w:val="en-US" w:eastAsia="zh-CN"/>
                    </w:rPr>
                  </w:pPr>
                  <w:r>
                    <w:rPr>
                      <w:rFonts w:hint="eastAsia"/>
                      <w:highlight w:val="none"/>
                    </w:rPr>
                    <w:t>▲</w:t>
                  </w:r>
                  <w:r>
                    <w:rPr>
                      <w:highlight w:val="none"/>
                    </w:rPr>
                    <w:t>2</w:t>
                  </w:r>
                  <w:r>
                    <w:rPr>
                      <w:rFonts w:hint="eastAsia"/>
                      <w:highlight w:val="none"/>
                      <w:lang w:val="en-US" w:eastAsia="zh-CN"/>
                    </w:rPr>
                    <w:t>3</w:t>
                  </w:r>
                  <w:r>
                    <w:rPr>
                      <w:highlight w:val="none"/>
                    </w:rPr>
                    <w:t>.单个模型时APP可以显示按压得分、通气得分、胸外按压时间比率、按压分数行可以显示中断按压的时间、频率、当按压手部位置错误时显示</w:t>
                  </w:r>
                  <w:r>
                    <w:rPr>
                      <w:rFonts w:hint="eastAsia"/>
                      <w:highlight w:val="none"/>
                      <w:lang w:val="en-US" w:eastAsia="zh-CN"/>
                    </w:rPr>
                    <w:t>提醒标识</w:t>
                  </w:r>
                  <w:r>
                    <w:rPr>
                      <w:highlight w:val="none"/>
                    </w:rPr>
                    <w:t>，当按压深度不够时显示向下的</w:t>
                  </w:r>
                  <w:r>
                    <w:rPr>
                      <w:rFonts w:hint="eastAsia"/>
                      <w:highlight w:val="none"/>
                      <w:lang w:val="en-US" w:eastAsia="zh-CN"/>
                    </w:rPr>
                    <w:t>提醒标识</w:t>
                  </w:r>
                  <w:r>
                    <w:rPr>
                      <w:highlight w:val="none"/>
                    </w:rPr>
                    <w:t>，当按压没有完全回弹时显示向上的</w:t>
                  </w:r>
                  <w:r>
                    <w:rPr>
                      <w:rFonts w:hint="eastAsia"/>
                      <w:highlight w:val="none"/>
                      <w:lang w:val="en-US" w:eastAsia="zh-CN"/>
                    </w:rPr>
                    <w:t>提醒标识</w:t>
                  </w:r>
                  <w:r>
                    <w:rPr>
                      <w:highlight w:val="none"/>
                    </w:rPr>
                    <w:t>。</w:t>
                  </w:r>
                  <w:ins w:id="90" w:author="胡俊" w:date="2025-06-12T09:42:51Z">
                    <w:r>
                      <w:rPr>
                        <w:rFonts w:hint="eastAsia"/>
                        <w:highlight w:val="none"/>
                        <w:lang w:eastAsia="zh-CN"/>
                      </w:rPr>
                      <w:t>（</w:t>
                    </w:r>
                  </w:ins>
                  <w:r>
                    <w:rPr>
                      <w:highlight w:val="none"/>
                    </w:rPr>
                    <w:t>提供APP和模拟人使用的截图</w:t>
                  </w:r>
                  <w:ins w:id="91" w:author="胡俊" w:date="2025-06-12T09:42:55Z">
                    <w:r>
                      <w:rPr>
                        <w:rFonts w:hint="eastAsia"/>
                        <w:highlight w:val="none"/>
                        <w:lang w:eastAsia="zh-CN"/>
                      </w:rPr>
                      <w:t>）</w:t>
                    </w:r>
                  </w:ins>
                </w:p>
              </w:tc>
            </w:tr>
            <w:tr w14:paraId="42DB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restart"/>
                  <w:vAlign w:val="center"/>
                </w:tcPr>
                <w:p w14:paraId="64E678FD">
                  <w:pPr>
                    <w:jc w:val="center"/>
                    <w:rPr>
                      <w:rFonts w:hint="eastAsia"/>
                      <w:szCs w:val="21"/>
                    </w:rPr>
                  </w:pPr>
                  <w:r>
                    <w:rPr>
                      <w:rFonts w:hint="eastAsia"/>
                      <w:szCs w:val="21"/>
                    </w:rPr>
                    <w:t>自动体外除颤仪训练机</w:t>
                  </w:r>
                </w:p>
              </w:tc>
              <w:tc>
                <w:tcPr>
                  <w:tcW w:w="6139" w:type="dxa"/>
                  <w:shd w:val="clear" w:color="auto" w:fill="auto"/>
                  <w:vAlign w:val="top"/>
                </w:tcPr>
                <w:p w14:paraId="13F4F9E7">
                  <w:pPr>
                    <w:rPr>
                      <w:rFonts w:hint="eastAsia" w:ascii="宋体" w:hAnsi="宋体" w:eastAsia="宋体" w:cs="Times New Roman"/>
                      <w:color w:val="000000"/>
                      <w:kern w:val="2"/>
                      <w:sz w:val="22"/>
                      <w:szCs w:val="22"/>
                      <w:lang w:val="en-US" w:eastAsia="zh-CN" w:bidi="ar-SA"/>
                    </w:rPr>
                  </w:pPr>
                  <w:r>
                    <w:rPr>
                      <w:rFonts w:hint="eastAsia" w:ascii="宋体" w:hAnsi="宋体" w:eastAsia="宋体" w:cs="宋体"/>
                      <w:b/>
                      <w:bCs/>
                      <w:szCs w:val="21"/>
                    </w:rPr>
                    <w:t>1. 主机物理规格/性能</w:t>
                  </w:r>
                </w:p>
              </w:tc>
            </w:tr>
            <w:tr w14:paraId="3B49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0836C287"/>
              </w:tc>
              <w:tc>
                <w:tcPr>
                  <w:tcW w:w="6139" w:type="dxa"/>
                  <w:shd w:val="clear" w:color="auto" w:fill="auto"/>
                  <w:vAlign w:val="center"/>
                </w:tcPr>
                <w:p w14:paraId="33C41B73">
                  <w:pPr>
                    <w:rPr>
                      <w:rFonts w:hint="eastAsia" w:ascii="宋体" w:hAnsi="宋体" w:eastAsia="宋体" w:cs="Times New Roman"/>
                      <w:color w:val="000000"/>
                      <w:kern w:val="2"/>
                      <w:sz w:val="22"/>
                      <w:szCs w:val="22"/>
                      <w:lang w:val="en-US" w:eastAsia="zh-CN" w:bidi="ar-SA"/>
                    </w:rPr>
                  </w:pPr>
                  <w:r>
                    <w:rPr>
                      <w:rFonts w:hint="eastAsia" w:ascii="宋体" w:hAnsi="宋体" w:eastAsia="宋体" w:cs="宋体"/>
                      <w:bCs/>
                      <w:szCs w:val="21"/>
                    </w:rPr>
                    <w:t>1.1整机重量（含电池）</w:t>
                  </w:r>
                  <w:r>
                    <w:rPr>
                      <w:rFonts w:hint="eastAsia" w:ascii="宋体" w:hAnsi="宋体" w:eastAsia="宋体" w:cs="宋体"/>
                      <w:bCs/>
                      <w:szCs w:val="21"/>
                      <w:highlight w:val="none"/>
                    </w:rPr>
                    <w:t>≤</w:t>
                  </w:r>
                  <w:r>
                    <w:rPr>
                      <w:rFonts w:hint="eastAsia" w:ascii="宋体" w:hAnsi="宋体" w:cs="宋体"/>
                      <w:bCs/>
                      <w:szCs w:val="21"/>
                      <w:highlight w:val="none"/>
                      <w:lang w:val="en-US" w:eastAsia="zh-CN"/>
                    </w:rPr>
                    <w:t>2</w:t>
                  </w:r>
                  <w:r>
                    <w:rPr>
                      <w:rFonts w:hint="eastAsia" w:ascii="宋体" w:hAnsi="宋体" w:eastAsia="宋体" w:cs="宋体"/>
                      <w:bCs/>
                      <w:szCs w:val="21"/>
                      <w:highlight w:val="none"/>
                    </w:rPr>
                    <w:t>Kg</w:t>
                  </w:r>
                </w:p>
              </w:tc>
            </w:tr>
            <w:tr w14:paraId="4315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11871A5A">
                  <w:pPr>
                    <w:rPr>
                      <w:rFonts w:hint="eastAsia" w:ascii="宋体" w:hAnsi="宋体" w:eastAsia="宋体" w:cs="Times New Roman"/>
                      <w:kern w:val="0"/>
                      <w:szCs w:val="21"/>
                      <w:lang w:val="en-US" w:eastAsia="zh-CN"/>
                    </w:rPr>
                  </w:pPr>
                </w:p>
              </w:tc>
              <w:tc>
                <w:tcPr>
                  <w:tcW w:w="6139" w:type="dxa"/>
                  <w:shd w:val="clear" w:color="auto" w:fill="auto"/>
                  <w:vAlign w:val="center"/>
                </w:tcPr>
                <w:p w14:paraId="3D2F185A">
                  <w:pPr>
                    <w:rPr>
                      <w:rFonts w:hint="eastAsia" w:ascii="宋体" w:hAnsi="宋体" w:eastAsia="宋体" w:cs="Times New Roman"/>
                      <w:color w:val="000000"/>
                      <w:kern w:val="2"/>
                      <w:sz w:val="22"/>
                      <w:szCs w:val="22"/>
                      <w:highlight w:val="none"/>
                      <w:lang w:val="en-US" w:eastAsia="zh-CN" w:bidi="ar-SA"/>
                    </w:rPr>
                  </w:pPr>
                  <w:r>
                    <w:rPr>
                      <w:rFonts w:hint="eastAsia" w:ascii="宋体" w:hAnsi="宋体" w:eastAsia="宋体" w:cs="宋体"/>
                      <w:bCs/>
                      <w:szCs w:val="21"/>
                      <w:highlight w:val="none"/>
                    </w:rPr>
                    <w:t>1.</w:t>
                  </w:r>
                  <w:r>
                    <w:rPr>
                      <w:rFonts w:hint="eastAsia" w:ascii="宋体" w:hAnsi="宋体" w:eastAsia="宋体" w:cs="宋体"/>
                      <w:bCs/>
                      <w:szCs w:val="21"/>
                      <w:highlight w:val="none"/>
                      <w:lang w:val="en-US" w:eastAsia="zh-CN"/>
                    </w:rPr>
                    <w:t>2</w:t>
                  </w:r>
                  <w:r>
                    <w:rPr>
                      <w:rFonts w:hint="eastAsia" w:ascii="宋体" w:hAnsi="宋体" w:eastAsia="宋体" w:cs="宋体"/>
                      <w:bCs/>
                      <w:szCs w:val="21"/>
                      <w:highlight w:val="none"/>
                    </w:rPr>
                    <w:t>设备具备便携把手</w:t>
                  </w:r>
                </w:p>
              </w:tc>
            </w:tr>
            <w:tr w14:paraId="61AE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1943B18D">
                  <w:pPr>
                    <w:rPr>
                      <w:rFonts w:hint="eastAsia" w:ascii="宋体" w:hAnsi="宋体" w:eastAsia="宋体" w:cs="Times New Roman"/>
                      <w:kern w:val="0"/>
                      <w:szCs w:val="21"/>
                      <w:lang w:val="en-US" w:eastAsia="zh-CN"/>
                    </w:rPr>
                  </w:pPr>
                </w:p>
              </w:tc>
              <w:tc>
                <w:tcPr>
                  <w:tcW w:w="6139" w:type="dxa"/>
                  <w:shd w:val="clear" w:color="auto" w:fill="auto"/>
                  <w:vAlign w:val="center"/>
                </w:tcPr>
                <w:p w14:paraId="6D738D08">
                  <w:pPr>
                    <w:rPr>
                      <w:rFonts w:hint="eastAsia" w:ascii="宋体" w:hAnsi="宋体" w:eastAsia="宋体" w:cs="Times New Roman"/>
                      <w:color w:val="000000"/>
                      <w:kern w:val="2"/>
                      <w:sz w:val="22"/>
                      <w:szCs w:val="22"/>
                      <w:lang w:val="en-US" w:eastAsia="zh-CN" w:bidi="ar-SA"/>
                    </w:rPr>
                  </w:pPr>
                  <w:r>
                    <w:rPr>
                      <w:rFonts w:hint="eastAsia" w:ascii="宋体" w:hAnsi="宋体" w:eastAsia="宋体" w:cs="宋体"/>
                      <w:b/>
                      <w:bCs/>
                      <w:szCs w:val="21"/>
                    </w:rPr>
                    <w:t>2. 电极片</w:t>
                  </w:r>
                </w:p>
              </w:tc>
            </w:tr>
            <w:tr w14:paraId="53F6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14D343DE">
                  <w:pPr>
                    <w:rPr>
                      <w:rFonts w:hint="eastAsia" w:ascii="宋体" w:hAnsi="宋体" w:eastAsia="宋体" w:cs="Times New Roman"/>
                      <w:kern w:val="0"/>
                      <w:szCs w:val="21"/>
                      <w:lang w:val="en-US" w:eastAsia="zh-CN"/>
                    </w:rPr>
                  </w:pPr>
                </w:p>
              </w:tc>
              <w:tc>
                <w:tcPr>
                  <w:tcW w:w="6139" w:type="dxa"/>
                  <w:shd w:val="clear" w:color="auto" w:fill="auto"/>
                  <w:vAlign w:val="center"/>
                </w:tcPr>
                <w:p w14:paraId="6D07275C">
                  <w:pPr>
                    <w:rPr>
                      <w:rFonts w:hint="eastAsia" w:ascii="宋体" w:hAnsi="宋体" w:eastAsia="宋体" w:cs="Times New Roman"/>
                      <w:color w:val="000000"/>
                      <w:kern w:val="2"/>
                      <w:sz w:val="22"/>
                      <w:szCs w:val="22"/>
                      <w:lang w:val="en-US" w:eastAsia="zh-CN" w:bidi="ar-SA"/>
                    </w:rPr>
                  </w:pPr>
                  <w:r>
                    <w:rPr>
                      <w:rFonts w:hint="eastAsia" w:ascii="宋体" w:hAnsi="宋体" w:eastAsia="宋体" w:cs="宋体"/>
                      <w:bCs/>
                      <w:szCs w:val="21"/>
                    </w:rPr>
                    <w:t>2.1提供成人和小儿使用电极片</w:t>
                  </w:r>
                </w:p>
              </w:tc>
            </w:tr>
            <w:tr w14:paraId="6E890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10BD689F">
                  <w:pPr>
                    <w:rPr>
                      <w:rFonts w:hint="eastAsia" w:ascii="宋体" w:hAnsi="宋体" w:eastAsia="宋体" w:cs="Times New Roman"/>
                      <w:kern w:val="0"/>
                      <w:szCs w:val="21"/>
                      <w:lang w:val="en-US" w:eastAsia="zh-CN"/>
                    </w:rPr>
                  </w:pPr>
                </w:p>
              </w:tc>
              <w:tc>
                <w:tcPr>
                  <w:tcW w:w="6139" w:type="dxa"/>
                  <w:shd w:val="clear" w:color="auto" w:fill="auto"/>
                  <w:vAlign w:val="center"/>
                </w:tcPr>
                <w:p w14:paraId="30FBC7BF">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2.2</w:t>
                  </w:r>
                  <w:r>
                    <w:rPr>
                      <w:rFonts w:hint="eastAsia" w:ascii="宋体" w:hAnsi="宋体" w:eastAsia="宋体" w:cs="Times New Roman"/>
                      <w:color w:val="000000"/>
                      <w:sz w:val="22"/>
                      <w:szCs w:val="22"/>
                      <w:lang w:eastAsia="zh-CN"/>
                    </w:rPr>
                    <w:t>自动</w:t>
                  </w:r>
                  <w:r>
                    <w:rPr>
                      <w:rFonts w:hint="eastAsia" w:ascii="宋体" w:hAnsi="宋体" w:eastAsia="宋体" w:cs="Times New Roman"/>
                      <w:color w:val="000000"/>
                      <w:sz w:val="22"/>
                      <w:szCs w:val="22"/>
                    </w:rPr>
                    <w:t>进行电极片检测，若没有连接好电极片插好插头，机器会一直提示连接电极片插好电极线插头</w:t>
                  </w:r>
                </w:p>
              </w:tc>
            </w:tr>
            <w:tr w14:paraId="2525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277BBF7E">
                  <w:pPr>
                    <w:rPr>
                      <w:rFonts w:hint="eastAsia" w:ascii="宋体" w:hAnsi="宋体" w:eastAsia="宋体" w:cs="Times New Roman"/>
                      <w:kern w:val="0"/>
                      <w:szCs w:val="21"/>
                      <w:lang w:val="en-US" w:eastAsia="zh-CN"/>
                    </w:rPr>
                  </w:pPr>
                </w:p>
              </w:tc>
              <w:tc>
                <w:tcPr>
                  <w:tcW w:w="6139" w:type="dxa"/>
                  <w:shd w:val="clear" w:color="auto" w:fill="auto"/>
                  <w:vAlign w:val="center"/>
                </w:tcPr>
                <w:p w14:paraId="64B8825A">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2.</w:t>
                  </w:r>
                  <w:r>
                    <w:rPr>
                      <w:rFonts w:hint="eastAsia" w:ascii="宋体" w:hAnsi="宋体" w:eastAsia="宋体" w:cs="Times New Roman"/>
                      <w:color w:val="000000"/>
                      <w:sz w:val="22"/>
                      <w:szCs w:val="22"/>
                      <w:lang w:val="en-US" w:eastAsia="zh-CN"/>
                    </w:rPr>
                    <w:t>3</w:t>
                  </w:r>
                  <w:r>
                    <w:rPr>
                      <w:rFonts w:hint="eastAsia" w:ascii="宋体" w:hAnsi="宋体" w:eastAsia="宋体" w:cs="Times New Roman"/>
                      <w:color w:val="000000"/>
                      <w:sz w:val="22"/>
                      <w:szCs w:val="22"/>
                    </w:rPr>
                    <w:t>电极片上具有电极片粘贴方式示意图</w:t>
                  </w:r>
                </w:p>
              </w:tc>
            </w:tr>
            <w:tr w14:paraId="5300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1810C47D">
                  <w:pPr>
                    <w:rPr>
                      <w:rFonts w:hint="eastAsia" w:ascii="宋体" w:hAnsi="宋体" w:eastAsia="宋体" w:cs="Times New Roman"/>
                      <w:kern w:val="0"/>
                      <w:szCs w:val="21"/>
                      <w:lang w:val="en-US" w:eastAsia="zh-CN"/>
                    </w:rPr>
                  </w:pPr>
                </w:p>
              </w:tc>
              <w:tc>
                <w:tcPr>
                  <w:tcW w:w="6139" w:type="dxa"/>
                  <w:shd w:val="clear" w:color="auto" w:fill="auto"/>
                  <w:vAlign w:val="center"/>
                </w:tcPr>
                <w:p w14:paraId="5338A762">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2.</w:t>
                  </w:r>
                  <w:r>
                    <w:rPr>
                      <w:rFonts w:hint="eastAsia" w:ascii="宋体" w:hAnsi="宋体" w:eastAsia="宋体" w:cs="Times New Roman"/>
                      <w:color w:val="000000"/>
                      <w:sz w:val="22"/>
                      <w:szCs w:val="22"/>
                      <w:lang w:val="en-US" w:eastAsia="zh-CN"/>
                    </w:rPr>
                    <w:t>4</w:t>
                  </w:r>
                  <w:r>
                    <w:rPr>
                      <w:rFonts w:hint="eastAsia" w:ascii="宋体" w:hAnsi="宋体" w:eastAsia="宋体" w:cs="Times New Roman"/>
                      <w:color w:val="000000"/>
                      <w:sz w:val="22"/>
                      <w:szCs w:val="22"/>
                    </w:rPr>
                    <w:t>主机上有电极片粘贴位置动画提示，</w:t>
                  </w:r>
                  <w:ins w:id="92" w:author="胡俊" w:date="2025-06-12T09:06:32Z">
                    <w:r>
                      <w:rPr>
                        <w:rFonts w:hint="eastAsia" w:ascii="宋体" w:hAnsi="宋体" w:cs="Times New Roman"/>
                        <w:color w:val="000000"/>
                        <w:sz w:val="22"/>
                        <w:szCs w:val="22"/>
                        <w:lang w:eastAsia="zh-CN"/>
                      </w:rPr>
                      <w:t>（</w:t>
                    </w:r>
                  </w:ins>
                  <w:r>
                    <w:rPr>
                      <w:rFonts w:hint="eastAsia" w:ascii="宋体" w:hAnsi="宋体" w:eastAsia="宋体" w:cs="Times New Roman"/>
                      <w:color w:val="000000"/>
                      <w:sz w:val="22"/>
                      <w:szCs w:val="22"/>
                    </w:rPr>
                    <w:t>提供实物图片证明材料</w:t>
                  </w:r>
                  <w:ins w:id="93" w:author="胡俊" w:date="2025-06-12T09:06:36Z">
                    <w:r>
                      <w:rPr>
                        <w:rFonts w:hint="eastAsia" w:ascii="宋体" w:hAnsi="宋体" w:cs="Times New Roman"/>
                        <w:color w:val="000000"/>
                        <w:sz w:val="22"/>
                        <w:szCs w:val="22"/>
                        <w:lang w:eastAsia="zh-CN"/>
                      </w:rPr>
                      <w:t>）</w:t>
                    </w:r>
                  </w:ins>
                </w:p>
              </w:tc>
            </w:tr>
            <w:tr w14:paraId="5919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1BF508E7">
                  <w:pPr>
                    <w:rPr>
                      <w:rFonts w:hint="eastAsia" w:ascii="宋体" w:hAnsi="宋体" w:eastAsia="宋体" w:cs="Times New Roman"/>
                      <w:kern w:val="0"/>
                      <w:szCs w:val="21"/>
                      <w:lang w:val="en-US" w:eastAsia="zh-CN"/>
                    </w:rPr>
                  </w:pPr>
                </w:p>
              </w:tc>
              <w:tc>
                <w:tcPr>
                  <w:tcW w:w="6139" w:type="dxa"/>
                  <w:shd w:val="clear" w:color="auto" w:fill="auto"/>
                  <w:vAlign w:val="center"/>
                </w:tcPr>
                <w:p w14:paraId="798B5A42">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2.</w:t>
                  </w:r>
                  <w:r>
                    <w:rPr>
                      <w:rFonts w:hint="eastAsia" w:ascii="宋体" w:hAnsi="宋体" w:eastAsia="宋体" w:cs="Times New Roman"/>
                      <w:color w:val="000000"/>
                      <w:sz w:val="22"/>
                      <w:szCs w:val="22"/>
                      <w:lang w:val="en-US" w:eastAsia="zh-CN"/>
                    </w:rPr>
                    <w:t>5</w:t>
                  </w:r>
                  <w:r>
                    <w:rPr>
                      <w:rFonts w:hint="eastAsia" w:ascii="宋体" w:hAnsi="宋体" w:eastAsia="宋体" w:cs="Times New Roman"/>
                      <w:color w:val="000000"/>
                      <w:sz w:val="22"/>
                      <w:szCs w:val="22"/>
                    </w:rPr>
                    <w:t>电极片可重复使用、可更换，要求线缆不换，仅</w:t>
                  </w:r>
                  <w:ins w:id="94" w:author="胡俊" w:date="2025-06-12T09:06:55Z">
                    <w:r>
                      <w:rPr>
                        <w:rFonts w:hint="eastAsia" w:ascii="宋体" w:hAnsi="宋体" w:cs="Times New Roman"/>
                        <w:color w:val="000000"/>
                        <w:sz w:val="22"/>
                        <w:szCs w:val="22"/>
                        <w:lang w:val="en-US" w:eastAsia="zh-CN"/>
                      </w:rPr>
                      <w:t>需</w:t>
                    </w:r>
                  </w:ins>
                  <w:r>
                    <w:rPr>
                      <w:rFonts w:hint="eastAsia" w:ascii="宋体" w:hAnsi="宋体" w:eastAsia="宋体" w:cs="Times New Roman"/>
                      <w:color w:val="000000"/>
                      <w:sz w:val="22"/>
                      <w:szCs w:val="22"/>
                    </w:rPr>
                    <w:t>换电极片</w:t>
                  </w:r>
                </w:p>
              </w:tc>
            </w:tr>
            <w:tr w14:paraId="6330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6BD5E5D5">
                  <w:pPr>
                    <w:rPr>
                      <w:rFonts w:hint="eastAsia" w:ascii="宋体" w:hAnsi="宋体" w:eastAsia="宋体" w:cs="Times New Roman"/>
                      <w:kern w:val="0"/>
                      <w:szCs w:val="21"/>
                      <w:lang w:val="en-US" w:eastAsia="zh-CN"/>
                    </w:rPr>
                  </w:pPr>
                </w:p>
              </w:tc>
              <w:tc>
                <w:tcPr>
                  <w:tcW w:w="6139" w:type="dxa"/>
                  <w:shd w:val="clear" w:color="auto" w:fill="auto"/>
                  <w:vAlign w:val="center"/>
                </w:tcPr>
                <w:p w14:paraId="5ADA0F86">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highlight w:val="yellow"/>
                      <w:lang w:val="en-US" w:eastAsia="zh-CN" w:bidi="ar-SA"/>
                    </w:rPr>
                  </w:pPr>
                  <w:r>
                    <w:rPr>
                      <w:rFonts w:hint="eastAsia" w:ascii="宋体" w:hAnsi="宋体" w:eastAsia="宋体" w:cs="Times New Roman"/>
                      <w:color w:val="000000"/>
                      <w:sz w:val="22"/>
                      <w:szCs w:val="22"/>
                      <w:highlight w:val="yellow"/>
                    </w:rPr>
                    <w:t>3. 电池</w:t>
                  </w:r>
                </w:p>
              </w:tc>
            </w:tr>
            <w:tr w14:paraId="1A7A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5AA32F17">
                  <w:pPr>
                    <w:rPr>
                      <w:rFonts w:hint="eastAsia" w:ascii="宋体" w:hAnsi="宋体" w:eastAsia="宋体" w:cs="Times New Roman"/>
                      <w:kern w:val="0"/>
                      <w:szCs w:val="21"/>
                      <w:lang w:val="en-US" w:eastAsia="zh-CN"/>
                    </w:rPr>
                  </w:pPr>
                </w:p>
              </w:tc>
              <w:tc>
                <w:tcPr>
                  <w:tcW w:w="6139" w:type="dxa"/>
                  <w:shd w:val="clear" w:color="auto" w:fill="auto"/>
                  <w:vAlign w:val="center"/>
                </w:tcPr>
                <w:p w14:paraId="33E484BB">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highlight w:val="yellow"/>
                      <w:lang w:val="en-US" w:eastAsia="zh-CN" w:bidi="ar-SA"/>
                    </w:rPr>
                  </w:pPr>
                  <w:r>
                    <w:rPr>
                      <w:rFonts w:hint="eastAsia" w:ascii="宋体" w:hAnsi="宋体" w:eastAsia="宋体" w:cs="Times New Roman"/>
                      <w:color w:val="000000"/>
                      <w:sz w:val="22"/>
                      <w:szCs w:val="22"/>
                      <w:highlight w:val="yellow"/>
                    </w:rPr>
                    <w:t>3.1电池供电</w:t>
                  </w:r>
                </w:p>
              </w:tc>
            </w:tr>
            <w:tr w14:paraId="1620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5FD92D4C">
                  <w:pPr>
                    <w:rPr>
                      <w:rFonts w:hint="eastAsia" w:ascii="宋体" w:hAnsi="宋体" w:eastAsia="宋体" w:cs="Times New Roman"/>
                      <w:kern w:val="0"/>
                      <w:szCs w:val="21"/>
                      <w:lang w:val="en-US" w:eastAsia="zh-CN"/>
                    </w:rPr>
                  </w:pPr>
                </w:p>
              </w:tc>
              <w:tc>
                <w:tcPr>
                  <w:tcW w:w="6139" w:type="dxa"/>
                  <w:shd w:val="clear" w:color="auto" w:fill="auto"/>
                  <w:vAlign w:val="center"/>
                </w:tcPr>
                <w:p w14:paraId="363107D3">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4 屏幕/操作</w:t>
                  </w:r>
                </w:p>
              </w:tc>
            </w:tr>
            <w:tr w14:paraId="4645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4DD6F23F">
                  <w:pPr>
                    <w:rPr>
                      <w:rFonts w:hint="eastAsia" w:ascii="宋体" w:hAnsi="宋体" w:eastAsia="宋体" w:cs="Times New Roman"/>
                      <w:kern w:val="0"/>
                      <w:szCs w:val="21"/>
                      <w:lang w:val="en-US" w:eastAsia="zh-CN"/>
                    </w:rPr>
                  </w:pPr>
                </w:p>
              </w:tc>
              <w:tc>
                <w:tcPr>
                  <w:tcW w:w="6139" w:type="dxa"/>
                  <w:shd w:val="clear" w:color="auto" w:fill="auto"/>
                  <w:vAlign w:val="center"/>
                </w:tcPr>
                <w:p w14:paraId="3ED039B9">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▲4.1</w:t>
                  </w:r>
                  <w:ins w:id="95" w:author="胡俊" w:date="2025-07-08T11:51:45Z">
                    <w:r>
                      <w:rPr>
                        <w:rFonts w:hint="eastAsia" w:ascii="宋体" w:hAnsi="宋体" w:cs="Times New Roman"/>
                        <w:color w:val="000000"/>
                        <w:sz w:val="22"/>
                        <w:szCs w:val="22"/>
                        <w:lang w:val="en-US" w:eastAsia="zh-CN"/>
                      </w:rPr>
                      <w:t xml:space="preserve"> </w:t>
                    </w:r>
                  </w:ins>
                  <w:r>
                    <w:rPr>
                      <w:rFonts w:hint="eastAsia" w:ascii="宋体" w:hAnsi="宋体" w:eastAsia="宋体" w:cs="Times New Roman"/>
                      <w:color w:val="000000"/>
                      <w:sz w:val="22"/>
                      <w:szCs w:val="22"/>
                      <w:lang w:eastAsia="zh-CN"/>
                    </w:rPr>
                    <w:t>≥</w:t>
                  </w:r>
                  <w:r>
                    <w:rPr>
                      <w:rFonts w:hint="eastAsia" w:ascii="宋体" w:hAnsi="宋体" w:eastAsia="宋体" w:cs="Times New Roman"/>
                      <w:color w:val="000000"/>
                      <w:sz w:val="22"/>
                      <w:szCs w:val="22"/>
                    </w:rPr>
                    <w:t>7寸彩色面板，支持动画指导用户执行急救操作</w:t>
                  </w:r>
                  <w:r>
                    <w:rPr>
                      <w:rFonts w:hint="eastAsia" w:ascii="宋体" w:hAnsi="宋体" w:eastAsia="宋体" w:cs="Times New Roman"/>
                      <w:color w:val="000000"/>
                      <w:sz w:val="22"/>
                      <w:szCs w:val="22"/>
                      <w:highlight w:val="yellow"/>
                      <w:lang w:eastAsia="zh-CN"/>
                    </w:rPr>
                    <w:t>（</w:t>
                  </w:r>
                  <w:ins w:id="96" w:author="胡俊" w:date="2025-06-12T09:08:24Z">
                    <w:r>
                      <w:rPr>
                        <w:rFonts w:hint="eastAsia" w:ascii="宋体" w:hAnsi="宋体" w:cs="Times New Roman"/>
                        <w:color w:val="000000"/>
                        <w:sz w:val="22"/>
                        <w:szCs w:val="22"/>
                        <w:highlight w:val="yellow"/>
                        <w:lang w:val="en-US" w:eastAsia="zh-CN"/>
                      </w:rPr>
                      <w:t>提供</w:t>
                    </w:r>
                  </w:ins>
                  <w:r>
                    <w:rPr>
                      <w:rFonts w:hint="eastAsia" w:ascii="宋体" w:hAnsi="宋体" w:eastAsia="宋体" w:cs="Times New Roman"/>
                      <w:color w:val="000000"/>
                      <w:sz w:val="22"/>
                      <w:szCs w:val="22"/>
                      <w:highlight w:val="yellow"/>
                      <w:lang w:eastAsia="zh-CN"/>
                    </w:rPr>
                    <w:t>彩页</w:t>
                  </w:r>
                  <w:ins w:id="97" w:author="胡俊" w:date="2025-06-12T09:08:29Z">
                    <w:r>
                      <w:rPr>
                        <w:rFonts w:hint="eastAsia" w:ascii="宋体" w:hAnsi="宋体" w:cs="Times New Roman"/>
                        <w:color w:val="000000"/>
                        <w:sz w:val="22"/>
                        <w:szCs w:val="22"/>
                        <w:highlight w:val="yellow"/>
                        <w:lang w:val="en-US" w:eastAsia="zh-CN"/>
                      </w:rPr>
                      <w:t>证明</w:t>
                    </w:r>
                  </w:ins>
                  <w:r>
                    <w:rPr>
                      <w:rFonts w:hint="eastAsia" w:ascii="宋体" w:hAnsi="宋体" w:eastAsia="宋体" w:cs="Times New Roman"/>
                      <w:color w:val="000000"/>
                      <w:sz w:val="22"/>
                      <w:szCs w:val="22"/>
                      <w:highlight w:val="yellow"/>
                      <w:lang w:eastAsia="zh-CN"/>
                    </w:rPr>
                    <w:t>）</w:t>
                  </w:r>
                  <w:r>
                    <w:rPr>
                      <w:rFonts w:hint="eastAsia" w:ascii="宋体" w:hAnsi="宋体" w:eastAsia="宋体" w:cs="Times New Roman"/>
                      <w:color w:val="000000"/>
                      <w:sz w:val="22"/>
                      <w:szCs w:val="22"/>
                      <w:highlight w:val="yellow"/>
                      <w:lang w:val="en-US" w:eastAsia="zh-CN"/>
                    </w:rPr>
                    <w:t>.</w:t>
                  </w:r>
                </w:p>
              </w:tc>
            </w:tr>
            <w:tr w14:paraId="3550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5C0D7890">
                  <w:pPr>
                    <w:rPr>
                      <w:rFonts w:hint="eastAsia" w:ascii="宋体" w:hAnsi="宋体" w:eastAsia="宋体" w:cs="Times New Roman"/>
                      <w:kern w:val="0"/>
                      <w:szCs w:val="21"/>
                      <w:lang w:val="en-US" w:eastAsia="zh-CN"/>
                    </w:rPr>
                  </w:pPr>
                </w:p>
              </w:tc>
              <w:tc>
                <w:tcPr>
                  <w:tcW w:w="6139" w:type="dxa"/>
                  <w:shd w:val="clear" w:color="auto" w:fill="auto"/>
                  <w:vAlign w:val="center"/>
                </w:tcPr>
                <w:p w14:paraId="67FDE15F">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▲4.</w:t>
                  </w:r>
                  <w:r>
                    <w:rPr>
                      <w:rFonts w:hint="eastAsia" w:ascii="宋体" w:hAnsi="宋体" w:eastAsia="宋体" w:cs="Times New Roman"/>
                      <w:color w:val="000000"/>
                      <w:sz w:val="22"/>
                      <w:szCs w:val="22"/>
                      <w:lang w:val="en-US" w:eastAsia="zh-CN"/>
                    </w:rPr>
                    <w:t>2</w:t>
                  </w:r>
                  <w:r>
                    <w:rPr>
                      <w:rFonts w:hint="eastAsia" w:ascii="宋体" w:hAnsi="宋体" w:eastAsia="宋体" w:cs="Times New Roman"/>
                      <w:color w:val="000000"/>
                      <w:sz w:val="22"/>
                      <w:szCs w:val="22"/>
                    </w:rPr>
                    <w:t xml:space="preserve"> 屏幕显示内容包括：训练模式、除颤模式（半自动/全自动模式）、CPR模式、CPR持续时间、电击次数、开机后设备运行时间、音量、语言、电量状态、播放操作指示图</w:t>
                  </w:r>
                  <w:ins w:id="98" w:author="胡俊" w:date="2025-06-12T09:08:59Z">
                    <w:r>
                      <w:rPr>
                        <w:rFonts w:hint="eastAsia" w:ascii="宋体" w:hAnsi="宋体" w:cs="Times New Roman"/>
                        <w:color w:val="000000"/>
                        <w:sz w:val="22"/>
                        <w:szCs w:val="22"/>
                        <w:lang w:eastAsia="zh-CN"/>
                      </w:rPr>
                      <w:t>。</w:t>
                    </w:r>
                  </w:ins>
                  <w:ins w:id="99" w:author="胡俊" w:date="2025-06-12T09:09:01Z">
                    <w:r>
                      <w:rPr>
                        <w:rFonts w:hint="eastAsia" w:ascii="宋体" w:hAnsi="宋体" w:cs="Times New Roman"/>
                        <w:color w:val="000000"/>
                        <w:sz w:val="22"/>
                        <w:szCs w:val="22"/>
                        <w:lang w:eastAsia="zh-CN"/>
                      </w:rPr>
                      <w:t>（</w:t>
                    </w:r>
                  </w:ins>
                  <w:r>
                    <w:rPr>
                      <w:rFonts w:hint="eastAsia" w:ascii="宋体" w:hAnsi="宋体" w:eastAsia="宋体" w:cs="Times New Roman"/>
                      <w:color w:val="000000"/>
                      <w:sz w:val="22"/>
                      <w:szCs w:val="22"/>
                    </w:rPr>
                    <w:t>提供使用说明书证明材料</w:t>
                  </w:r>
                  <w:ins w:id="100" w:author="胡俊" w:date="2025-06-12T09:09:06Z">
                    <w:r>
                      <w:rPr>
                        <w:rFonts w:hint="eastAsia" w:ascii="宋体" w:hAnsi="宋体" w:cs="Times New Roman"/>
                        <w:color w:val="000000"/>
                        <w:sz w:val="22"/>
                        <w:szCs w:val="22"/>
                        <w:lang w:eastAsia="zh-CN"/>
                      </w:rPr>
                      <w:t>）</w:t>
                    </w:r>
                  </w:ins>
                </w:p>
              </w:tc>
            </w:tr>
            <w:tr w14:paraId="61869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80" w:type="dxa"/>
                  <w:vMerge w:val="continue"/>
                </w:tcPr>
                <w:p w14:paraId="39384B7E">
                  <w:pPr>
                    <w:rPr>
                      <w:rFonts w:hint="eastAsia" w:ascii="宋体" w:hAnsi="宋体" w:eastAsia="宋体" w:cs="Times New Roman"/>
                      <w:kern w:val="0"/>
                      <w:szCs w:val="21"/>
                      <w:lang w:val="en-US" w:eastAsia="zh-CN"/>
                    </w:rPr>
                  </w:pPr>
                </w:p>
              </w:tc>
              <w:tc>
                <w:tcPr>
                  <w:tcW w:w="6139" w:type="dxa"/>
                  <w:shd w:val="clear" w:color="auto" w:fill="auto"/>
                  <w:vAlign w:val="center"/>
                </w:tcPr>
                <w:p w14:paraId="34540F37">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4.3提供中英文双语语音提示，可一键快速切换中英文</w:t>
                  </w:r>
                </w:p>
              </w:tc>
            </w:tr>
            <w:tr w14:paraId="2547B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47F44003">
                  <w:pPr>
                    <w:jc w:val="left"/>
                    <w:rPr>
                      <w:rFonts w:hint="eastAsia"/>
                      <w:szCs w:val="21"/>
                    </w:rPr>
                  </w:pPr>
                </w:p>
              </w:tc>
              <w:tc>
                <w:tcPr>
                  <w:tcW w:w="6139" w:type="dxa"/>
                  <w:shd w:val="clear" w:color="auto" w:fill="auto"/>
                  <w:vAlign w:val="center"/>
                </w:tcPr>
                <w:p w14:paraId="6CB683C3">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4.4</w:t>
                  </w:r>
                  <w:r>
                    <w:rPr>
                      <w:rFonts w:hint="eastAsia" w:ascii="宋体" w:hAnsi="宋体" w:eastAsia="宋体" w:cs="Times New Roman"/>
                      <w:color w:val="000000"/>
                      <w:sz w:val="22"/>
                      <w:szCs w:val="22"/>
                      <w:highlight w:val="yellow"/>
                    </w:rPr>
                    <w:t>支持</w:t>
                  </w:r>
                  <w:r>
                    <w:rPr>
                      <w:rFonts w:hint="eastAsia" w:ascii="宋体" w:hAnsi="宋体" w:eastAsia="宋体" w:cs="Times New Roman"/>
                      <w:color w:val="000000"/>
                      <w:sz w:val="22"/>
                      <w:szCs w:val="22"/>
                    </w:rPr>
                    <w:t>成人/小儿患者类型快速切换</w:t>
                  </w:r>
                </w:p>
              </w:tc>
            </w:tr>
            <w:tr w14:paraId="6C1D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05BFAA25"/>
              </w:tc>
              <w:tc>
                <w:tcPr>
                  <w:tcW w:w="6139" w:type="dxa"/>
                  <w:shd w:val="clear" w:color="auto" w:fill="auto"/>
                  <w:vAlign w:val="center"/>
                </w:tcPr>
                <w:p w14:paraId="184392FD">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4.5</w:t>
                  </w:r>
                  <w:r>
                    <w:rPr>
                      <w:rFonts w:hint="eastAsia" w:ascii="宋体" w:hAnsi="宋体" w:eastAsia="宋体" w:cs="Times New Roman"/>
                      <w:color w:val="000000"/>
                      <w:sz w:val="22"/>
                      <w:szCs w:val="22"/>
                      <w:highlight w:val="yellow"/>
                    </w:rPr>
                    <w:t>支持</w:t>
                  </w:r>
                  <w:r>
                    <w:rPr>
                      <w:rFonts w:hint="eastAsia" w:ascii="宋体" w:hAnsi="宋体" w:eastAsia="宋体" w:cs="Times New Roman"/>
                      <w:color w:val="000000"/>
                      <w:sz w:val="22"/>
                      <w:szCs w:val="22"/>
                    </w:rPr>
                    <w:t>开盖开机</w:t>
                  </w:r>
                </w:p>
              </w:tc>
            </w:tr>
            <w:tr w14:paraId="4934E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03B5334E">
                  <w:pPr>
                    <w:rPr>
                      <w:rFonts w:hint="eastAsia" w:ascii="宋体" w:hAnsi="宋体" w:eastAsia="宋体" w:cs="Times New Roman"/>
                      <w:kern w:val="0"/>
                      <w:szCs w:val="21"/>
                      <w:lang w:val="en-US" w:eastAsia="zh-CN"/>
                    </w:rPr>
                  </w:pPr>
                </w:p>
              </w:tc>
              <w:tc>
                <w:tcPr>
                  <w:tcW w:w="6139" w:type="dxa"/>
                  <w:shd w:val="clear" w:color="auto" w:fill="auto"/>
                  <w:vAlign w:val="center"/>
                </w:tcPr>
                <w:p w14:paraId="68C9DF64">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highlight w:val="yellow"/>
                      <w:lang w:val="en-US" w:eastAsia="zh-CN" w:bidi="ar-SA"/>
                    </w:rPr>
                  </w:pPr>
                  <w:r>
                    <w:rPr>
                      <w:rFonts w:hint="eastAsia" w:ascii="宋体" w:hAnsi="宋体" w:eastAsia="宋体" w:cs="Times New Roman"/>
                      <w:color w:val="000000"/>
                      <w:sz w:val="22"/>
                      <w:szCs w:val="22"/>
                      <w:highlight w:val="yellow"/>
                    </w:rPr>
                    <w:t>5. 遥控器</w:t>
                  </w:r>
                </w:p>
              </w:tc>
            </w:tr>
            <w:tr w14:paraId="5D249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08135D6A">
                  <w:pPr>
                    <w:rPr>
                      <w:rFonts w:hint="eastAsia" w:ascii="宋体" w:hAnsi="宋体" w:eastAsia="宋体" w:cs="Times New Roman"/>
                      <w:kern w:val="0"/>
                      <w:szCs w:val="21"/>
                      <w:lang w:val="en-US" w:eastAsia="zh-CN"/>
                    </w:rPr>
                  </w:pPr>
                </w:p>
              </w:tc>
              <w:tc>
                <w:tcPr>
                  <w:tcW w:w="6139" w:type="dxa"/>
                  <w:shd w:val="clear" w:color="auto" w:fill="auto"/>
                  <w:vAlign w:val="center"/>
                </w:tcPr>
                <w:p w14:paraId="13185825">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highlight w:val="yellow"/>
                      <w:lang w:val="en-US" w:eastAsia="zh-CN" w:bidi="ar-SA"/>
                    </w:rPr>
                  </w:pPr>
                  <w:r>
                    <w:rPr>
                      <w:rFonts w:hint="eastAsia" w:ascii="宋体" w:hAnsi="宋体" w:eastAsia="宋体" w:cs="Times New Roman"/>
                      <w:color w:val="000000"/>
                      <w:sz w:val="22"/>
                      <w:szCs w:val="22"/>
                      <w:highlight w:val="yellow"/>
                    </w:rPr>
                    <w:t>5.</w:t>
                  </w:r>
                  <w:r>
                    <w:rPr>
                      <w:rFonts w:hint="eastAsia" w:ascii="宋体" w:hAnsi="宋体" w:eastAsia="宋体" w:cs="Times New Roman"/>
                      <w:color w:val="000000"/>
                      <w:sz w:val="22"/>
                      <w:szCs w:val="22"/>
                      <w:highlight w:val="yellow"/>
                      <w:lang w:val="en-US" w:eastAsia="zh-CN"/>
                    </w:rPr>
                    <w:t>1</w:t>
                  </w:r>
                  <w:r>
                    <w:rPr>
                      <w:rFonts w:hint="eastAsia" w:ascii="宋体" w:hAnsi="宋体" w:eastAsia="宋体" w:cs="Times New Roman"/>
                      <w:color w:val="000000"/>
                      <w:sz w:val="22"/>
                      <w:szCs w:val="22"/>
                      <w:highlight w:val="yellow"/>
                    </w:rPr>
                    <w:t>电池供电</w:t>
                  </w:r>
                </w:p>
              </w:tc>
            </w:tr>
            <w:tr w14:paraId="109C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3E9ACF94">
                  <w:pPr>
                    <w:rPr>
                      <w:rFonts w:hint="eastAsia" w:ascii="宋体" w:hAnsi="宋体" w:eastAsia="宋体" w:cs="Times New Roman"/>
                      <w:kern w:val="0"/>
                      <w:szCs w:val="21"/>
                      <w:lang w:val="en-US" w:eastAsia="zh-CN"/>
                    </w:rPr>
                  </w:pPr>
                </w:p>
              </w:tc>
              <w:tc>
                <w:tcPr>
                  <w:tcW w:w="6139" w:type="dxa"/>
                  <w:shd w:val="clear" w:color="auto" w:fill="auto"/>
                  <w:vAlign w:val="center"/>
                </w:tcPr>
                <w:p w14:paraId="3A77C9DD">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▲5.</w:t>
                  </w:r>
                  <w:ins w:id="101" w:author="更伟" w:date="2025-06-20T11:02:30Z">
                    <w:r>
                      <w:rPr>
                        <w:rFonts w:hint="eastAsia" w:ascii="宋体" w:hAnsi="宋体" w:cs="Times New Roman"/>
                        <w:color w:val="000000"/>
                        <w:sz w:val="22"/>
                        <w:szCs w:val="22"/>
                        <w:lang w:val="en-US" w:eastAsia="zh-CN"/>
                      </w:rPr>
                      <w:t>2</w:t>
                    </w:r>
                  </w:ins>
                  <w:r>
                    <w:rPr>
                      <w:rFonts w:hint="eastAsia" w:ascii="宋体" w:hAnsi="宋体" w:eastAsia="宋体" w:cs="Times New Roman"/>
                      <w:color w:val="000000"/>
                      <w:sz w:val="22"/>
                      <w:szCs w:val="22"/>
                    </w:rPr>
                    <w:t>按钮选择功能需具有模拟：电极片接好模式、电极片未接好模式、建议电击模式（可电击节律）、无电击模式（正常节律）、半自动/全自动模式、音量调节等功能，</w:t>
                  </w:r>
                  <w:ins w:id="102" w:author="胡俊" w:date="2025-07-08T08:43:04Z">
                    <w:r>
                      <w:rPr>
                        <w:rFonts w:hint="eastAsia" w:ascii="宋体" w:hAnsi="宋体" w:cs="Times New Roman"/>
                        <w:color w:val="000000"/>
                        <w:sz w:val="22"/>
                        <w:szCs w:val="22"/>
                        <w:lang w:eastAsia="zh-CN"/>
                      </w:rPr>
                      <w:t>（</w:t>
                    </w:r>
                  </w:ins>
                  <w:ins w:id="103" w:author="胡俊" w:date="2025-07-08T08:43:04Z">
                    <w:r>
                      <w:rPr>
                        <w:rFonts w:hint="eastAsia" w:ascii="宋体" w:hAnsi="宋体" w:eastAsia="宋体" w:cs="Times New Roman"/>
                        <w:color w:val="000000"/>
                        <w:sz w:val="22"/>
                        <w:szCs w:val="22"/>
                      </w:rPr>
                      <w:t>提供使用说明书证明材料</w:t>
                    </w:r>
                  </w:ins>
                  <w:ins w:id="104" w:author="胡俊" w:date="2025-07-08T08:43:04Z">
                    <w:r>
                      <w:rPr>
                        <w:rFonts w:hint="eastAsia" w:ascii="宋体" w:hAnsi="宋体" w:cs="Times New Roman"/>
                        <w:color w:val="000000"/>
                        <w:sz w:val="22"/>
                        <w:szCs w:val="22"/>
                        <w:lang w:eastAsia="zh-CN"/>
                      </w:rPr>
                      <w:t>）</w:t>
                    </w:r>
                  </w:ins>
                </w:p>
              </w:tc>
            </w:tr>
            <w:tr w14:paraId="1792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80" w:type="dxa"/>
                  <w:vMerge w:val="continue"/>
                </w:tcPr>
                <w:p w14:paraId="5632673B">
                  <w:pPr>
                    <w:rPr>
                      <w:rFonts w:hint="eastAsia" w:ascii="宋体" w:hAnsi="宋体" w:eastAsia="宋体" w:cs="Times New Roman"/>
                      <w:kern w:val="0"/>
                      <w:szCs w:val="21"/>
                      <w:lang w:val="en-US" w:eastAsia="zh-CN"/>
                    </w:rPr>
                  </w:pPr>
                </w:p>
              </w:tc>
              <w:tc>
                <w:tcPr>
                  <w:tcW w:w="6139" w:type="dxa"/>
                  <w:shd w:val="clear" w:color="auto" w:fill="auto"/>
                  <w:vAlign w:val="center"/>
                </w:tcPr>
                <w:p w14:paraId="5E02BBBD">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▲5.</w:t>
                  </w:r>
                  <w:ins w:id="105" w:author="更伟" w:date="2025-06-20T11:02:37Z">
                    <w:r>
                      <w:rPr>
                        <w:rFonts w:hint="eastAsia" w:ascii="宋体" w:hAnsi="宋体" w:cs="Times New Roman"/>
                        <w:color w:val="000000"/>
                        <w:sz w:val="22"/>
                        <w:szCs w:val="22"/>
                        <w:lang w:val="en-US" w:eastAsia="zh-CN"/>
                      </w:rPr>
                      <w:t>3</w:t>
                    </w:r>
                  </w:ins>
                  <w:r>
                    <w:rPr>
                      <w:rFonts w:hint="eastAsia" w:ascii="宋体" w:hAnsi="宋体" w:eastAsia="宋体" w:cs="Times New Roman"/>
                      <w:color w:val="000000"/>
                      <w:sz w:val="22"/>
                      <w:szCs w:val="22"/>
                    </w:rPr>
                    <w:t>可遥控训练机播放/停止播放动画</w:t>
                  </w:r>
                  <w:ins w:id="106" w:author="胡俊" w:date="2025-06-12T09:13:31Z">
                    <w:r>
                      <w:rPr>
                        <w:rFonts w:hint="eastAsia" w:ascii="宋体" w:hAnsi="宋体" w:cs="Times New Roman"/>
                        <w:color w:val="000000"/>
                        <w:sz w:val="22"/>
                        <w:szCs w:val="22"/>
                        <w:lang w:eastAsia="zh-CN"/>
                      </w:rPr>
                      <w:t>（</w:t>
                    </w:r>
                  </w:ins>
                  <w:r>
                    <w:rPr>
                      <w:rFonts w:hint="eastAsia" w:ascii="宋体" w:hAnsi="宋体" w:eastAsia="宋体" w:cs="Times New Roman"/>
                      <w:color w:val="000000"/>
                      <w:sz w:val="22"/>
                      <w:szCs w:val="22"/>
                    </w:rPr>
                    <w:t>提供使用说明书证明材料</w:t>
                  </w:r>
                  <w:ins w:id="107" w:author="胡俊" w:date="2025-06-12T09:13:35Z">
                    <w:r>
                      <w:rPr>
                        <w:rFonts w:hint="eastAsia" w:ascii="宋体" w:hAnsi="宋体" w:cs="Times New Roman"/>
                        <w:color w:val="000000"/>
                        <w:sz w:val="22"/>
                        <w:szCs w:val="22"/>
                        <w:lang w:eastAsia="zh-CN"/>
                      </w:rPr>
                      <w:t>）</w:t>
                    </w:r>
                  </w:ins>
                </w:p>
              </w:tc>
            </w:tr>
            <w:tr w14:paraId="684A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08" w:author="更伟" w:date="2025-07-08T15:37:06Z"/>
              </w:trPr>
              <w:tc>
                <w:tcPr>
                  <w:tcW w:w="2280" w:type="dxa"/>
                  <w:vMerge w:val="continue"/>
                </w:tcPr>
                <w:p w14:paraId="6F97789D">
                  <w:pPr>
                    <w:rPr>
                      <w:ins w:id="109" w:author="更伟" w:date="2025-07-08T15:37:06Z"/>
                      <w:rFonts w:hint="eastAsia" w:ascii="宋体" w:hAnsi="宋体" w:eastAsia="宋体" w:cs="Times New Roman"/>
                      <w:kern w:val="0"/>
                      <w:szCs w:val="21"/>
                      <w:lang w:val="en-US" w:eastAsia="zh-CN"/>
                    </w:rPr>
                  </w:pPr>
                </w:p>
              </w:tc>
              <w:tc>
                <w:tcPr>
                  <w:tcW w:w="6139" w:type="dxa"/>
                  <w:shd w:val="clear" w:color="auto" w:fill="auto"/>
                  <w:vAlign w:val="center"/>
                </w:tcPr>
                <w:p w14:paraId="0FA8B2CB">
                  <w:pPr>
                    <w:numPr>
                      <w:ilvl w:val="0"/>
                      <w:numId w:val="0"/>
                    </w:numPr>
                    <w:spacing w:line="240" w:lineRule="auto"/>
                    <w:ind w:left="0" w:leftChars="0" w:firstLine="0" w:firstLineChars="0"/>
                    <w:jc w:val="both"/>
                    <w:rPr>
                      <w:ins w:id="110" w:author="更伟" w:date="2025-07-08T15:37:06Z"/>
                      <w:rFonts w:hint="eastAsia" w:ascii="宋体" w:hAnsi="宋体" w:eastAsia="宋体" w:cs="Times New Roman"/>
                      <w:color w:val="000000"/>
                      <w:sz w:val="22"/>
                      <w:szCs w:val="22"/>
                      <w:lang w:val="en-US" w:eastAsia="zh-CN"/>
                    </w:rPr>
                  </w:pPr>
                  <w:ins w:id="111" w:author="更伟" w:date="2025-07-08T15:37:10Z">
                    <w:r>
                      <w:rPr>
                        <w:rFonts w:hint="eastAsia" w:ascii="宋体" w:hAnsi="宋体" w:cs="Times New Roman"/>
                        <w:color w:val="000000"/>
                        <w:sz w:val="22"/>
                        <w:szCs w:val="22"/>
                        <w:lang w:val="en-US" w:eastAsia="zh-CN"/>
                      </w:rPr>
                      <w:t>6</w:t>
                    </w:r>
                  </w:ins>
                </w:p>
              </w:tc>
            </w:tr>
            <w:tr w14:paraId="700C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1DABFD64">
                  <w:pPr>
                    <w:rPr>
                      <w:rFonts w:hint="eastAsia" w:ascii="宋体" w:hAnsi="宋体" w:eastAsia="宋体" w:cs="Times New Roman"/>
                      <w:kern w:val="0"/>
                      <w:szCs w:val="21"/>
                      <w:lang w:val="en-US" w:eastAsia="zh-CN"/>
                    </w:rPr>
                  </w:pPr>
                </w:p>
              </w:tc>
              <w:tc>
                <w:tcPr>
                  <w:tcW w:w="6139" w:type="dxa"/>
                  <w:shd w:val="clear" w:color="auto" w:fill="auto"/>
                  <w:vAlign w:val="center"/>
                </w:tcPr>
                <w:p w14:paraId="3034E54C">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highlight w:val="yellow"/>
                      <w:lang w:val="en-US" w:eastAsia="zh-CN" w:bidi="ar-SA"/>
                    </w:rPr>
                  </w:pPr>
                  <w:r>
                    <w:rPr>
                      <w:rFonts w:hint="eastAsia" w:ascii="宋体" w:hAnsi="宋体" w:eastAsia="宋体" w:cs="Times New Roman"/>
                      <w:color w:val="000000"/>
                      <w:sz w:val="22"/>
                      <w:szCs w:val="22"/>
                    </w:rPr>
                    <w:t>▲6.1</w:t>
                  </w:r>
                  <w:r>
                    <w:rPr>
                      <w:rFonts w:hint="eastAsia" w:ascii="宋体" w:hAnsi="宋体" w:eastAsia="宋体" w:cs="Times New Roman"/>
                      <w:color w:val="000000"/>
                      <w:sz w:val="22"/>
                      <w:szCs w:val="22"/>
                      <w:highlight w:val="yellow"/>
                    </w:rPr>
                    <w:t>培训机应仿制真正除颤仪主机、显示窗口与真正AED的外型、尺寸操作方法一致</w:t>
                  </w:r>
                </w:p>
              </w:tc>
            </w:tr>
            <w:tr w14:paraId="1489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trPr>
              <w:tc>
                <w:tcPr>
                  <w:tcW w:w="2280" w:type="dxa"/>
                  <w:vMerge w:val="continue"/>
                </w:tcPr>
                <w:p w14:paraId="5F1223BE">
                  <w:pPr>
                    <w:rPr>
                      <w:rFonts w:hint="eastAsia" w:ascii="宋体" w:hAnsi="宋体" w:eastAsia="宋体" w:cs="Times New Roman"/>
                      <w:kern w:val="0"/>
                      <w:szCs w:val="21"/>
                      <w:lang w:val="en-US" w:eastAsia="zh-CN"/>
                    </w:rPr>
                  </w:pPr>
                </w:p>
              </w:tc>
              <w:tc>
                <w:tcPr>
                  <w:tcW w:w="6139" w:type="dxa"/>
                  <w:shd w:val="clear" w:color="auto" w:fill="auto"/>
                  <w:vAlign w:val="center"/>
                </w:tcPr>
                <w:p w14:paraId="73BCF719">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6.2具有</w:t>
                  </w:r>
                  <w:r>
                    <w:rPr>
                      <w:rFonts w:hint="eastAsia" w:ascii="宋体" w:hAnsi="宋体" w:eastAsia="宋体" w:cs="Times New Roman"/>
                      <w:color w:val="000000"/>
                      <w:sz w:val="22"/>
                      <w:szCs w:val="22"/>
                      <w:lang w:val="en-US" w:eastAsia="zh-CN"/>
                    </w:rPr>
                    <w:t>多</w:t>
                  </w:r>
                  <w:r>
                    <w:rPr>
                      <w:rFonts w:hint="eastAsia" w:ascii="宋体" w:hAnsi="宋体" w:eastAsia="宋体" w:cs="Times New Roman"/>
                      <w:color w:val="000000"/>
                      <w:sz w:val="22"/>
                      <w:szCs w:val="22"/>
                    </w:rPr>
                    <w:t>种训练模式：</w:t>
                  </w:r>
                  <w:r>
                    <w:rPr>
                      <w:rFonts w:hint="eastAsia" w:ascii="宋体" w:hAnsi="宋体" w:eastAsia="宋体" w:cs="Times New Roman"/>
                      <w:color w:val="000000"/>
                      <w:sz w:val="22"/>
                      <w:szCs w:val="22"/>
                      <w:highlight w:val="cyan"/>
                    </w:rPr>
                    <w:t>可电击节律-一次除颤成功</w:t>
                  </w:r>
                  <w:r>
                    <w:rPr>
                      <w:rFonts w:hint="eastAsia" w:ascii="宋体" w:hAnsi="宋体" w:eastAsia="宋体" w:cs="Times New Roman"/>
                      <w:color w:val="000000"/>
                      <w:sz w:val="22"/>
                      <w:szCs w:val="22"/>
                    </w:rPr>
                    <w:t>、可电击节律-两次除颤成功、可电击节律-三次除颤成功、</w:t>
                  </w:r>
                  <w:r>
                    <w:rPr>
                      <w:rFonts w:hint="eastAsia" w:ascii="宋体" w:hAnsi="宋体" w:eastAsia="宋体" w:cs="Times New Roman"/>
                      <w:color w:val="000000"/>
                      <w:sz w:val="22"/>
                      <w:szCs w:val="22"/>
                      <w:highlight w:val="green"/>
                    </w:rPr>
                    <w:t>正常节律-不建议除颤</w:t>
                  </w:r>
                  <w:ins w:id="112" w:author="胡俊" w:date="2025-06-12T09:13:31Z">
                    <w:r>
                      <w:rPr>
                        <w:rFonts w:hint="eastAsia" w:ascii="宋体" w:hAnsi="宋体" w:cs="Times New Roman"/>
                        <w:color w:val="000000"/>
                        <w:sz w:val="22"/>
                        <w:szCs w:val="22"/>
                        <w:lang w:eastAsia="zh-CN"/>
                      </w:rPr>
                      <w:t>（</w:t>
                    </w:r>
                  </w:ins>
                  <w:r>
                    <w:rPr>
                      <w:rFonts w:hint="eastAsia" w:ascii="宋体" w:hAnsi="宋体" w:eastAsia="宋体" w:cs="Times New Roman"/>
                      <w:color w:val="000000"/>
                      <w:sz w:val="22"/>
                      <w:szCs w:val="22"/>
                    </w:rPr>
                    <w:t>提供使用说明书证明材料</w:t>
                  </w:r>
                  <w:ins w:id="113" w:author="胡俊" w:date="2025-06-12T09:13:35Z">
                    <w:r>
                      <w:rPr>
                        <w:rFonts w:hint="eastAsia" w:ascii="宋体" w:hAnsi="宋体" w:cs="Times New Roman"/>
                        <w:color w:val="000000"/>
                        <w:sz w:val="22"/>
                        <w:szCs w:val="22"/>
                        <w:lang w:eastAsia="zh-CN"/>
                      </w:rPr>
                      <w:t>）</w:t>
                    </w:r>
                  </w:ins>
                </w:p>
              </w:tc>
            </w:tr>
            <w:tr w14:paraId="4899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5802600D">
                  <w:pPr>
                    <w:jc w:val="left"/>
                    <w:rPr>
                      <w:rFonts w:hint="eastAsia"/>
                      <w:szCs w:val="21"/>
                    </w:rPr>
                  </w:pPr>
                </w:p>
              </w:tc>
              <w:tc>
                <w:tcPr>
                  <w:tcW w:w="6139" w:type="dxa"/>
                  <w:shd w:val="clear" w:color="auto" w:fill="auto"/>
                  <w:vAlign w:val="center"/>
                </w:tcPr>
                <w:p w14:paraId="4CD08604">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6.3语音提示提供高、中、低、静音音量设置</w:t>
                  </w:r>
                </w:p>
              </w:tc>
            </w:tr>
            <w:tr w14:paraId="459CF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4F7DE5EB">
                  <w:pPr>
                    <w:jc w:val="left"/>
                    <w:rPr>
                      <w:rFonts w:hint="eastAsia"/>
                      <w:szCs w:val="21"/>
                    </w:rPr>
                  </w:pPr>
                </w:p>
              </w:tc>
              <w:tc>
                <w:tcPr>
                  <w:tcW w:w="6139" w:type="dxa"/>
                  <w:shd w:val="clear" w:color="auto" w:fill="auto"/>
                  <w:vAlign w:val="center"/>
                </w:tcPr>
                <w:p w14:paraId="3390F197">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6.4培训机没有电流输出，可模拟真正AED的各项操作，并可根据</w:t>
                  </w:r>
                  <w:r>
                    <w:rPr>
                      <w:rFonts w:hint="eastAsia" w:ascii="宋体" w:hAnsi="宋体" w:eastAsia="宋体" w:cs="Times New Roman"/>
                      <w:color w:val="000000"/>
                      <w:sz w:val="22"/>
                      <w:szCs w:val="22"/>
                      <w:highlight w:val="yellow"/>
                    </w:rPr>
                    <w:t>采购人要求调节成</w:t>
                  </w:r>
                  <w:r>
                    <w:rPr>
                      <w:rFonts w:hint="eastAsia" w:ascii="宋体" w:hAnsi="宋体" w:eastAsia="宋体" w:cs="Times New Roman"/>
                      <w:color w:val="000000"/>
                      <w:sz w:val="22"/>
                      <w:szCs w:val="22"/>
                    </w:rPr>
                    <w:t>多种急救过程，供培训使用</w:t>
                  </w:r>
                </w:p>
              </w:tc>
            </w:tr>
            <w:tr w14:paraId="3737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25E97C40">
                  <w:pPr>
                    <w:jc w:val="left"/>
                    <w:rPr>
                      <w:rFonts w:hint="eastAsia"/>
                      <w:szCs w:val="21"/>
                    </w:rPr>
                  </w:pPr>
                </w:p>
              </w:tc>
              <w:tc>
                <w:tcPr>
                  <w:tcW w:w="6139" w:type="dxa"/>
                  <w:shd w:val="clear" w:color="auto" w:fill="auto"/>
                  <w:vAlign w:val="center"/>
                </w:tcPr>
                <w:p w14:paraId="0D1F706B">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▲6.5有电极片是否贴好的显示，由遥控器控制模拟贴好或没贴好的状态</w:t>
                  </w:r>
                  <w:ins w:id="114" w:author="胡俊" w:date="2025-06-12T09:13:31Z">
                    <w:r>
                      <w:rPr>
                        <w:rFonts w:hint="eastAsia" w:ascii="宋体" w:hAnsi="宋体" w:cs="Times New Roman"/>
                        <w:color w:val="000000"/>
                        <w:sz w:val="22"/>
                        <w:szCs w:val="22"/>
                        <w:lang w:eastAsia="zh-CN"/>
                      </w:rPr>
                      <w:t>（</w:t>
                    </w:r>
                  </w:ins>
                  <w:r>
                    <w:rPr>
                      <w:rFonts w:hint="eastAsia" w:ascii="宋体" w:hAnsi="宋体" w:eastAsia="宋体" w:cs="Times New Roman"/>
                      <w:color w:val="000000"/>
                      <w:sz w:val="22"/>
                      <w:szCs w:val="22"/>
                    </w:rPr>
                    <w:t>提供使用说明书证明材料</w:t>
                  </w:r>
                  <w:ins w:id="115" w:author="胡俊" w:date="2025-06-12T09:13:35Z">
                    <w:r>
                      <w:rPr>
                        <w:rFonts w:hint="eastAsia" w:ascii="宋体" w:hAnsi="宋体" w:cs="Times New Roman"/>
                        <w:color w:val="000000"/>
                        <w:sz w:val="22"/>
                        <w:szCs w:val="22"/>
                        <w:lang w:eastAsia="zh-CN"/>
                      </w:rPr>
                      <w:t>）</w:t>
                    </w:r>
                  </w:ins>
                </w:p>
              </w:tc>
            </w:tr>
            <w:tr w14:paraId="7E744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0FFD394D">
                  <w:pPr>
                    <w:jc w:val="left"/>
                    <w:rPr>
                      <w:rFonts w:hint="eastAsia"/>
                      <w:szCs w:val="21"/>
                    </w:rPr>
                  </w:pPr>
                </w:p>
              </w:tc>
              <w:tc>
                <w:tcPr>
                  <w:tcW w:w="6139" w:type="dxa"/>
                  <w:shd w:val="clear" w:color="auto" w:fill="auto"/>
                  <w:vAlign w:val="center"/>
                </w:tcPr>
                <w:p w14:paraId="315A9FBC">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highlight w:val="yellow"/>
                      <w:lang w:val="en-US" w:eastAsia="zh-CN" w:bidi="ar-SA"/>
                    </w:rPr>
                  </w:pPr>
                  <w:r>
                    <w:rPr>
                      <w:rFonts w:hint="eastAsia" w:ascii="宋体" w:hAnsi="宋体" w:eastAsia="宋体" w:cs="Times New Roman"/>
                      <w:color w:val="000000"/>
                      <w:sz w:val="22"/>
                      <w:szCs w:val="22"/>
                      <w:highlight w:val="none"/>
                    </w:rPr>
                    <w:t>6.6训练机可设置CPR模式及节奏音：30:2、15:2</w:t>
                  </w:r>
                </w:p>
              </w:tc>
            </w:tr>
            <w:tr w14:paraId="3A82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2800419A">
                  <w:pPr>
                    <w:jc w:val="left"/>
                    <w:rPr>
                      <w:rFonts w:hint="eastAsia"/>
                      <w:szCs w:val="21"/>
                    </w:rPr>
                  </w:pPr>
                </w:p>
              </w:tc>
              <w:tc>
                <w:tcPr>
                  <w:tcW w:w="6139" w:type="dxa"/>
                  <w:shd w:val="clear" w:color="auto" w:fill="auto"/>
                  <w:vAlign w:val="center"/>
                </w:tcPr>
                <w:p w14:paraId="55ABC4AA">
                  <w:pPr>
                    <w:numPr>
                      <w:ilvl w:val="0"/>
                      <w:numId w:val="0"/>
                    </w:numPr>
                    <w:spacing w:line="240" w:lineRule="auto"/>
                    <w:ind w:left="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Times New Roman"/>
                      <w:color w:val="000000"/>
                      <w:sz w:val="22"/>
                      <w:szCs w:val="22"/>
                    </w:rPr>
                    <w:t>6.7同时支持半自动、全自动两种放电模式</w:t>
                  </w:r>
                </w:p>
              </w:tc>
            </w:tr>
            <w:tr w14:paraId="4F00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restart"/>
                  <w:vAlign w:val="center"/>
                </w:tcPr>
                <w:p w14:paraId="27234146">
                  <w:pPr>
                    <w:jc w:val="center"/>
                    <w:rPr>
                      <w:rFonts w:hint="eastAsia"/>
                      <w:szCs w:val="21"/>
                    </w:rPr>
                  </w:pPr>
                  <w:r>
                    <w:rPr>
                      <w:rFonts w:hint="eastAsia"/>
                      <w:szCs w:val="21"/>
                    </w:rPr>
                    <w:t>脊柱固定板及配件（固定带4条，头</w:t>
                  </w:r>
                </w:p>
                <w:p w14:paraId="40587F9B">
                  <w:pPr>
                    <w:jc w:val="center"/>
                    <w:rPr>
                      <w:ins w:id="116" w:author="胡俊" w:date="2025-06-12T09:38:15Z"/>
                      <w:rFonts w:hint="eastAsia"/>
                      <w:szCs w:val="21"/>
                    </w:rPr>
                  </w:pPr>
                  <w:r>
                    <w:rPr>
                      <w:rFonts w:hint="eastAsia"/>
                      <w:szCs w:val="21"/>
                    </w:rPr>
                    <w:t>部固定器1组，颈部固定器1副）</w:t>
                  </w:r>
                </w:p>
                <w:p w14:paraId="7E4677CE">
                  <w:pPr>
                    <w:jc w:val="left"/>
                    <w:rPr>
                      <w:ins w:id="117" w:author="胡俊" w:date="2025-06-12T09:38:15Z"/>
                      <w:rFonts w:hint="eastAsia" w:ascii="Times New Roman" w:hAnsi="Times New Roman" w:eastAsia="宋体" w:cs="Times New Roman"/>
                      <w:kern w:val="2"/>
                      <w:sz w:val="21"/>
                      <w:szCs w:val="24"/>
                      <w:lang w:val="en-US" w:eastAsia="zh-CN" w:bidi="ar-SA"/>
                    </w:rPr>
                  </w:pPr>
                </w:p>
                <w:p w14:paraId="77320E84">
                  <w:pPr>
                    <w:jc w:val="left"/>
                    <w:rPr>
                      <w:ins w:id="118" w:author="胡俊" w:date="2025-06-12T09:38:15Z"/>
                      <w:rFonts w:hint="eastAsia"/>
                      <w:lang w:val="en-US" w:eastAsia="zh-CN"/>
                    </w:rPr>
                  </w:pPr>
                </w:p>
                <w:p w14:paraId="6F76D810">
                  <w:pPr>
                    <w:jc w:val="left"/>
                    <w:rPr>
                      <w:ins w:id="119" w:author="胡俊" w:date="2025-06-12T09:38:15Z"/>
                      <w:rFonts w:hint="eastAsia"/>
                      <w:lang w:val="en-US" w:eastAsia="zh-CN"/>
                    </w:rPr>
                  </w:pPr>
                </w:p>
                <w:p w14:paraId="15CAD62D">
                  <w:pPr>
                    <w:jc w:val="left"/>
                    <w:rPr>
                      <w:ins w:id="120" w:author="胡俊" w:date="2025-06-12T09:38:15Z"/>
                      <w:rFonts w:hint="eastAsia"/>
                      <w:lang w:val="en-US" w:eastAsia="zh-CN"/>
                    </w:rPr>
                  </w:pPr>
                </w:p>
                <w:p w14:paraId="69E6670E">
                  <w:pPr>
                    <w:jc w:val="left"/>
                    <w:rPr>
                      <w:ins w:id="121" w:author="胡俊" w:date="2025-06-12T09:38:15Z"/>
                      <w:rFonts w:hint="eastAsia"/>
                      <w:lang w:val="en-US" w:eastAsia="zh-CN"/>
                    </w:rPr>
                  </w:pPr>
                </w:p>
                <w:p w14:paraId="1F3787E6">
                  <w:pPr>
                    <w:jc w:val="right"/>
                    <w:rPr>
                      <w:rFonts w:hint="eastAsia"/>
                      <w:lang w:val="en-US" w:eastAsia="zh-CN"/>
                    </w:rPr>
                  </w:pPr>
                </w:p>
              </w:tc>
              <w:tc>
                <w:tcPr>
                  <w:tcW w:w="6139" w:type="dxa"/>
                  <w:shd w:val="clear" w:color="auto" w:fill="auto"/>
                  <w:vAlign w:val="center"/>
                </w:tcPr>
                <w:p w14:paraId="3324F02F">
                  <w:pPr>
                    <w:numPr>
                      <w:ilvl w:val="0"/>
                      <w:numId w:val="0"/>
                    </w:numPr>
                    <w:spacing w:line="240" w:lineRule="auto"/>
                    <w:ind w:left="12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eastAsia="zh-CN"/>
                    </w:rPr>
                    <w:t>脊柱固定板</w:t>
                  </w:r>
                  <w:r>
                    <w:rPr>
                      <w:rFonts w:hint="eastAsia" w:ascii="宋体" w:hAnsi="宋体" w:cs="宋体"/>
                      <w:color w:val="auto"/>
                      <w:sz w:val="21"/>
                      <w:szCs w:val="21"/>
                      <w:lang w:eastAsia="zh-CN"/>
                    </w:rPr>
                    <w:t>：</w:t>
                  </w:r>
                  <w:r>
                    <w:rPr>
                      <w:rFonts w:hint="eastAsia" w:ascii="宋体" w:hAnsi="宋体" w:eastAsia="宋体" w:cs="宋体"/>
                      <w:color w:val="auto"/>
                      <w:sz w:val="21"/>
                      <w:szCs w:val="21"/>
                    </w:rPr>
                    <w:t xml:space="preserve">   </w:t>
                  </w:r>
                </w:p>
              </w:tc>
            </w:tr>
            <w:tr w14:paraId="6178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6E71B47A">
                  <w:pPr>
                    <w:spacing w:line="240" w:lineRule="auto"/>
                    <w:ind w:left="0" w:leftChars="0" w:firstLine="0" w:firstLineChars="0"/>
                    <w:jc w:val="both"/>
                  </w:pPr>
                </w:p>
              </w:tc>
              <w:tc>
                <w:tcPr>
                  <w:tcW w:w="6139" w:type="dxa"/>
                  <w:shd w:val="clear" w:color="auto" w:fill="auto"/>
                  <w:vAlign w:val="center"/>
                </w:tcPr>
                <w:p w14:paraId="0C105236">
                  <w:pPr>
                    <w:pStyle w:val="28"/>
                    <w:numPr>
                      <w:ilvl w:val="0"/>
                      <w:numId w:val="1"/>
                    </w:numPr>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b w:val="0"/>
                      <w:bCs w:val="0"/>
                      <w:color w:val="auto"/>
                      <w:sz w:val="21"/>
                      <w:szCs w:val="21"/>
                      <w:lang w:eastAsia="zh-CN"/>
                    </w:rPr>
                    <w:t>▲</w:t>
                  </w:r>
                  <w:r>
                    <w:rPr>
                      <w:rFonts w:hint="eastAsia" w:ascii="宋体" w:hAnsi="宋体" w:eastAsia="宋体" w:cs="宋体"/>
                      <w:color w:val="auto"/>
                      <w:sz w:val="21"/>
                      <w:szCs w:val="21"/>
                      <w:highlight w:val="none"/>
                      <w:lang w:eastAsia="zh-CN"/>
                    </w:rPr>
                    <w:t>自身</w:t>
                  </w:r>
                  <w:r>
                    <w:rPr>
                      <w:rFonts w:hint="eastAsia" w:ascii="宋体" w:hAnsi="宋体" w:eastAsia="宋体" w:cs="宋体"/>
                      <w:color w:val="auto"/>
                      <w:sz w:val="21"/>
                      <w:szCs w:val="21"/>
                      <w:highlight w:val="none"/>
                    </w:rPr>
                    <w:t>重量</w:t>
                  </w:r>
                  <w:r>
                    <w:rPr>
                      <w:rFonts w:hint="eastAsia" w:ascii="宋体" w:hAnsi="宋体" w:eastAsia="宋体" w:cs="宋体"/>
                      <w:color w:val="auto"/>
                      <w:sz w:val="21"/>
                      <w:szCs w:val="21"/>
                      <w:highlight w:val="none"/>
                      <w:lang w:eastAsia="zh-CN"/>
                    </w:rPr>
                    <w:t>≤</w:t>
                  </w:r>
                  <w:ins w:id="122" w:author="更伟" w:date="2025-06-25T12:06:31Z">
                    <w:r>
                      <w:rPr>
                        <w:rFonts w:hint="eastAsia" w:ascii="宋体" w:hAnsi="宋体" w:cs="宋体"/>
                        <w:color w:val="auto"/>
                        <w:sz w:val="21"/>
                        <w:szCs w:val="21"/>
                        <w:highlight w:val="none"/>
                        <w:lang w:val="en-US" w:eastAsia="zh-CN"/>
                      </w:rPr>
                      <w:t>7</w:t>
                    </w:r>
                  </w:ins>
                  <w:r>
                    <w:rPr>
                      <w:rFonts w:hint="eastAsia" w:ascii="宋体" w:hAnsi="宋体" w:eastAsia="宋体" w:cs="宋体"/>
                      <w:color w:val="auto"/>
                      <w:sz w:val="21"/>
                      <w:szCs w:val="21"/>
                      <w:highlight w:val="none"/>
                    </w:rPr>
                    <w:t>kg</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可以承</w:t>
                  </w:r>
                  <w:r>
                    <w:rPr>
                      <w:rFonts w:hint="eastAsia" w:ascii="宋体" w:hAnsi="宋体" w:eastAsia="宋体" w:cs="宋体"/>
                      <w:color w:val="auto"/>
                      <w:sz w:val="21"/>
                      <w:szCs w:val="21"/>
                      <w:lang w:eastAsia="zh-CN"/>
                    </w:rPr>
                    <w:t>重≥</w:t>
                  </w:r>
                  <w:r>
                    <w:rPr>
                      <w:rFonts w:hint="eastAsia" w:ascii="宋体" w:hAnsi="宋体" w:eastAsia="宋体" w:cs="宋体"/>
                      <w:color w:val="auto"/>
                      <w:sz w:val="21"/>
                      <w:szCs w:val="21"/>
                    </w:rPr>
                    <w:t>1100kg</w:t>
                  </w:r>
                  <w:r>
                    <w:rPr>
                      <w:rFonts w:hint="eastAsia" w:ascii="宋体" w:hAnsi="宋体" w:cs="宋体"/>
                      <w:color w:val="auto"/>
                      <w:sz w:val="21"/>
                      <w:szCs w:val="21"/>
                      <w:lang w:eastAsia="zh-CN"/>
                    </w:rPr>
                    <w:t>；</w:t>
                  </w:r>
                </w:p>
              </w:tc>
            </w:tr>
            <w:tr w14:paraId="4D1D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4E14785B">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09FF7463">
                  <w:pPr>
                    <w:pStyle w:val="28"/>
                    <w:numPr>
                      <w:ilvl w:val="0"/>
                      <w:numId w:val="1"/>
                    </w:numPr>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highlight w:val="yellow"/>
                    </w:rPr>
                    <w:t>防水而不易污染</w:t>
                  </w:r>
                  <w:r>
                    <w:rPr>
                      <w:rFonts w:hint="eastAsia" w:ascii="宋体" w:hAnsi="宋体" w:cs="宋体"/>
                      <w:color w:val="auto"/>
                      <w:sz w:val="21"/>
                      <w:szCs w:val="21"/>
                      <w:highlight w:val="yellow"/>
                      <w:lang w:eastAsia="zh-CN"/>
                    </w:rPr>
                    <w:t>；</w:t>
                  </w:r>
                </w:p>
              </w:tc>
            </w:tr>
            <w:tr w14:paraId="2F26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0FFF94EC">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2FEE9179">
                  <w:pPr>
                    <w:pStyle w:val="28"/>
                    <w:numPr>
                      <w:ilvl w:val="0"/>
                      <w:numId w:val="1"/>
                    </w:numPr>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rPr>
                    <w:t>固定带的卡针可以适用于各类固定带，包括“X”型固定带</w:t>
                  </w:r>
                  <w:r>
                    <w:rPr>
                      <w:rFonts w:hint="eastAsia" w:ascii="宋体" w:hAnsi="宋体" w:cs="宋体"/>
                      <w:color w:val="auto"/>
                      <w:sz w:val="21"/>
                      <w:szCs w:val="21"/>
                      <w:lang w:eastAsia="zh-CN"/>
                    </w:rPr>
                    <w:t>；</w:t>
                  </w:r>
                </w:p>
              </w:tc>
            </w:tr>
            <w:tr w14:paraId="45F0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4A48D6F9">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69380DC3">
                  <w:pPr>
                    <w:numPr>
                      <w:ilvl w:val="0"/>
                      <w:numId w:val="0"/>
                    </w:numPr>
                    <w:spacing w:line="240" w:lineRule="auto"/>
                    <w:ind w:left="120" w:leftChars="0" w:firstLine="0" w:firstLineChars="0"/>
                    <w:jc w:val="both"/>
                    <w:rPr>
                      <w:rFonts w:hint="eastAsia" w:ascii="宋体" w:hAnsi="宋体" w:eastAsia="宋体" w:cs="Times New Roman"/>
                      <w:color w:val="000000"/>
                      <w:kern w:val="2"/>
                      <w:sz w:val="22"/>
                      <w:szCs w:val="22"/>
                      <w:lang w:val="en-US" w:eastAsia="zh-CN" w:bidi="ar-SA"/>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头部固定器</w:t>
                  </w:r>
                  <w:r>
                    <w:rPr>
                      <w:rFonts w:hint="eastAsia" w:ascii="宋体" w:hAnsi="宋体" w:cs="宋体"/>
                      <w:color w:val="auto"/>
                      <w:sz w:val="21"/>
                      <w:szCs w:val="21"/>
                      <w:lang w:val="en-US" w:eastAsia="zh-CN"/>
                    </w:rPr>
                    <w:t>：</w:t>
                  </w:r>
                </w:p>
              </w:tc>
            </w:tr>
            <w:tr w14:paraId="01C9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52742B96">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53B7DDDB">
                  <w:pPr>
                    <w:pStyle w:val="28"/>
                    <w:numPr>
                      <w:ilvl w:val="0"/>
                      <w:numId w:val="2"/>
                    </w:numPr>
                    <w:shd w:val="clear" w:color="auto" w:fill="FFFFFF"/>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rPr>
                    <w:t xml:space="preserve">▲两侧固定板可进行多向调节 </w:t>
                  </w:r>
                  <w:r>
                    <w:rPr>
                      <w:rFonts w:hint="eastAsia" w:ascii="宋体" w:hAnsi="宋体" w:cs="宋体"/>
                      <w:color w:val="auto"/>
                      <w:sz w:val="21"/>
                      <w:szCs w:val="21"/>
                      <w:lang w:eastAsia="zh-CN"/>
                    </w:rPr>
                    <w:t>；</w:t>
                  </w:r>
                </w:p>
              </w:tc>
            </w:tr>
            <w:tr w14:paraId="051D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621DED41">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65752D73">
                  <w:pPr>
                    <w:pStyle w:val="28"/>
                    <w:numPr>
                      <w:ilvl w:val="0"/>
                      <w:numId w:val="2"/>
                    </w:numPr>
                    <w:shd w:val="clear" w:color="auto" w:fill="FFFFFF"/>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rPr>
                    <w:t>有固定头、颌部绑带</w:t>
                  </w:r>
                  <w:r>
                    <w:rPr>
                      <w:rFonts w:hint="eastAsia" w:ascii="宋体" w:hAnsi="宋体" w:cs="宋体"/>
                      <w:color w:val="auto"/>
                      <w:sz w:val="21"/>
                      <w:szCs w:val="21"/>
                      <w:lang w:eastAsia="zh-CN"/>
                    </w:rPr>
                    <w:t>；</w:t>
                  </w:r>
                </w:p>
              </w:tc>
            </w:tr>
            <w:tr w14:paraId="55B7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23A3D551">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26F0C7B7">
                  <w:pPr>
                    <w:pStyle w:val="28"/>
                    <w:numPr>
                      <w:ilvl w:val="0"/>
                      <w:numId w:val="2"/>
                    </w:numPr>
                    <w:shd w:val="clear" w:color="auto" w:fill="FFFFFF"/>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rPr>
                    <w:t>具有手柄卡锁功能</w:t>
                  </w:r>
                  <w:r>
                    <w:rPr>
                      <w:rFonts w:hint="eastAsia" w:ascii="宋体" w:hAnsi="宋体" w:cs="宋体"/>
                      <w:color w:val="auto"/>
                      <w:sz w:val="21"/>
                      <w:szCs w:val="21"/>
                      <w:lang w:eastAsia="zh-CN"/>
                    </w:rPr>
                    <w:t>；</w:t>
                  </w:r>
                </w:p>
              </w:tc>
            </w:tr>
            <w:tr w14:paraId="5574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280" w:type="dxa"/>
                  <w:vMerge w:val="continue"/>
                </w:tcPr>
                <w:p w14:paraId="61234D63">
                  <w:pPr>
                    <w:spacing w:line="240" w:lineRule="auto"/>
                    <w:ind w:left="0" w:leftChars="0" w:firstLine="0" w:firstLineChars="0"/>
                    <w:jc w:val="both"/>
                    <w:rPr>
                      <w:rFonts w:hint="eastAsia" w:ascii="宋体" w:hAnsi="宋体" w:eastAsia="宋体" w:cs="Times New Roman"/>
                      <w:color w:val="000000"/>
                      <w:sz w:val="22"/>
                      <w:szCs w:val="22"/>
                    </w:rPr>
                  </w:pPr>
                </w:p>
              </w:tc>
              <w:tc>
                <w:tcPr>
                  <w:tcW w:w="6139" w:type="dxa"/>
                  <w:shd w:val="clear" w:color="auto" w:fill="auto"/>
                  <w:vAlign w:val="center"/>
                </w:tcPr>
                <w:p w14:paraId="35EDFA67">
                  <w:pPr>
                    <w:pStyle w:val="28"/>
                    <w:numPr>
                      <w:ilvl w:val="0"/>
                      <w:numId w:val="2"/>
                    </w:numPr>
                    <w:shd w:val="clear" w:color="auto" w:fill="FFFFFF"/>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rPr>
                    <w:t>使用一次性气道可快速和容易替换</w:t>
                  </w:r>
                  <w:r>
                    <w:rPr>
                      <w:rFonts w:hint="eastAsia" w:ascii="宋体" w:hAnsi="宋体" w:cs="宋体"/>
                      <w:color w:val="auto"/>
                      <w:sz w:val="21"/>
                      <w:szCs w:val="21"/>
                      <w:lang w:eastAsia="zh-CN"/>
                    </w:rPr>
                    <w:t>；</w:t>
                  </w:r>
                </w:p>
              </w:tc>
            </w:tr>
            <w:tr w14:paraId="2265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7C03C9C8">
                  <w:pPr>
                    <w:jc w:val="left"/>
                    <w:rPr>
                      <w:rFonts w:hint="eastAsia"/>
                      <w:szCs w:val="21"/>
                    </w:rPr>
                  </w:pPr>
                </w:p>
              </w:tc>
              <w:tc>
                <w:tcPr>
                  <w:tcW w:w="6139" w:type="dxa"/>
                  <w:shd w:val="clear" w:color="auto" w:fill="auto"/>
                  <w:vAlign w:val="center"/>
                </w:tcPr>
                <w:p w14:paraId="47A7912E">
                  <w:pPr>
                    <w:numPr>
                      <w:ilvl w:val="0"/>
                      <w:numId w:val="0"/>
                    </w:numPr>
                    <w:spacing w:line="240" w:lineRule="auto"/>
                    <w:ind w:left="120" w:leftChars="0" w:firstLine="0" w:firstLineChars="0"/>
                    <w:jc w:val="both"/>
                    <w:rPr>
                      <w:rFonts w:hint="eastAsia" w:ascii="宋体" w:hAnsi="宋体" w:eastAsia="宋体" w:cs="Times New Roman"/>
                      <w:color w:val="000000"/>
                      <w:kern w:val="2"/>
                      <w:sz w:val="22"/>
                      <w:szCs w:val="22"/>
                      <w:lang w:val="en-US" w:eastAsia="zh-CN" w:bidi="ar-SA"/>
                    </w:rPr>
                  </w:pPr>
                  <w:ins w:id="123" w:author="更伟" w:date="2025-07-08T15:29:58Z">
                    <w:r>
                      <w:rPr>
                        <w:rFonts w:hint="eastAsia" w:ascii="宋体" w:hAnsi="宋体" w:cs="宋体"/>
                        <w:color w:val="auto"/>
                        <w:sz w:val="21"/>
                        <w:szCs w:val="21"/>
                        <w:highlight w:val="yellow"/>
                        <w:lang w:val="en-US" w:eastAsia="zh-CN"/>
                      </w:rPr>
                      <w:t>3</w:t>
                    </w:r>
                  </w:ins>
                  <w:r>
                    <w:rPr>
                      <w:rFonts w:hint="eastAsia" w:ascii="宋体" w:hAnsi="宋体" w:cs="宋体"/>
                      <w:color w:val="auto"/>
                      <w:sz w:val="21"/>
                      <w:szCs w:val="21"/>
                      <w:highlight w:val="yellow"/>
                      <w:lang w:val="en-US" w:eastAsia="zh-CN"/>
                    </w:rPr>
                    <w:t>.</w:t>
                  </w:r>
                  <w:r>
                    <w:rPr>
                      <w:rFonts w:hint="eastAsia" w:ascii="宋体" w:hAnsi="宋体" w:eastAsia="宋体" w:cs="宋体"/>
                      <w:color w:val="auto"/>
                      <w:sz w:val="21"/>
                      <w:szCs w:val="21"/>
                      <w:lang w:val="en-US" w:eastAsia="zh-CN"/>
                    </w:rPr>
                    <w:t>四合一颈托</w:t>
                  </w:r>
                </w:p>
              </w:tc>
            </w:tr>
            <w:tr w14:paraId="2785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1314E3BE">
                  <w:pPr>
                    <w:jc w:val="left"/>
                    <w:rPr>
                      <w:rFonts w:hint="eastAsia"/>
                      <w:szCs w:val="21"/>
                    </w:rPr>
                  </w:pPr>
                </w:p>
              </w:tc>
              <w:tc>
                <w:tcPr>
                  <w:tcW w:w="6139" w:type="dxa"/>
                  <w:shd w:val="clear" w:color="auto" w:fill="auto"/>
                  <w:vAlign w:val="center"/>
                </w:tcPr>
                <w:p w14:paraId="1205BDFA">
                  <w:pPr>
                    <w:numPr>
                      <w:ilvl w:val="0"/>
                      <w:numId w:val="3"/>
                    </w:numPr>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lang w:eastAsia="zh-CN"/>
                    </w:rPr>
                    <w:t>▲具有</w:t>
                  </w:r>
                  <w:ins w:id="124" w:author="更伟" w:date="2025-06-23T11:37:47Z">
                    <w:r>
                      <w:rPr>
                        <w:rFonts w:hint="eastAsia"/>
                        <w:lang w:val="en-US" w:eastAsia="zh-CN"/>
                      </w:rPr>
                      <w:t>≥</w:t>
                    </w:r>
                  </w:ins>
                  <w:r>
                    <w:rPr>
                      <w:rFonts w:hint="eastAsia" w:ascii="宋体" w:hAnsi="宋体" w:eastAsia="宋体" w:cs="宋体"/>
                      <w:color w:val="auto"/>
                      <w:sz w:val="21"/>
                      <w:szCs w:val="21"/>
                      <w:lang w:eastAsia="zh-CN"/>
                    </w:rPr>
                    <w:t>4档调节功能，适用于不同长度的颈椎固定</w:t>
                  </w:r>
                  <w:r>
                    <w:rPr>
                      <w:rFonts w:hint="eastAsia" w:ascii="宋体" w:hAnsi="宋体" w:cs="宋体"/>
                      <w:color w:val="auto"/>
                      <w:sz w:val="21"/>
                      <w:szCs w:val="21"/>
                      <w:lang w:eastAsia="zh-CN"/>
                    </w:rPr>
                    <w:t>；</w:t>
                  </w:r>
                  <w:r>
                    <w:rPr>
                      <w:rFonts w:hint="eastAsia" w:ascii="宋体" w:hAnsi="宋体" w:eastAsia="宋体" w:cs="宋体"/>
                      <w:color w:val="auto"/>
                      <w:sz w:val="21"/>
                      <w:szCs w:val="21"/>
                      <w:lang w:eastAsia="zh-CN"/>
                    </w:rPr>
                    <w:t>  </w:t>
                  </w:r>
                </w:p>
              </w:tc>
            </w:tr>
            <w:tr w14:paraId="1A8F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4DE722F2">
                  <w:pPr>
                    <w:jc w:val="left"/>
                    <w:rPr>
                      <w:rFonts w:hint="eastAsia"/>
                      <w:szCs w:val="21"/>
                    </w:rPr>
                  </w:pPr>
                </w:p>
              </w:tc>
              <w:tc>
                <w:tcPr>
                  <w:tcW w:w="6139" w:type="dxa"/>
                  <w:shd w:val="clear" w:color="auto" w:fill="auto"/>
                  <w:vAlign w:val="center"/>
                </w:tcPr>
                <w:p w14:paraId="21BFBC04">
                  <w:pPr>
                    <w:numPr>
                      <w:ilvl w:val="0"/>
                      <w:numId w:val="3"/>
                    </w:numPr>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ins w:id="125" w:author="胡俊" w:date="2025-06-12T09:22:07Z">
                    <w:r>
                      <w:rPr>
                        <w:rFonts w:hint="eastAsia" w:ascii="宋体" w:hAnsi="宋体" w:cs="宋体"/>
                        <w:color w:val="auto"/>
                        <w:sz w:val="21"/>
                        <w:szCs w:val="21"/>
                        <w:lang w:val="en-US" w:eastAsia="zh-CN"/>
                      </w:rPr>
                      <w:t>配备</w:t>
                    </w:r>
                  </w:ins>
                  <w:r>
                    <w:rPr>
                      <w:rFonts w:hint="eastAsia" w:ascii="宋体" w:hAnsi="宋体" w:eastAsia="宋体" w:cs="宋体"/>
                      <w:color w:val="auto"/>
                      <w:sz w:val="21"/>
                      <w:szCs w:val="21"/>
                      <w:lang w:eastAsia="zh-CN"/>
                    </w:rPr>
                    <w:t>固定锁确保颈托的稳定和对称</w:t>
                  </w:r>
                  <w:r>
                    <w:rPr>
                      <w:rFonts w:hint="eastAsia" w:ascii="宋体" w:hAnsi="宋体" w:cs="宋体"/>
                      <w:color w:val="auto"/>
                      <w:sz w:val="21"/>
                      <w:szCs w:val="21"/>
                      <w:lang w:eastAsia="zh-CN"/>
                    </w:rPr>
                    <w:t>；</w:t>
                  </w:r>
                </w:p>
              </w:tc>
            </w:tr>
            <w:tr w14:paraId="4ED2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2280" w:type="dxa"/>
                  <w:vMerge w:val="continue"/>
                </w:tcPr>
                <w:p w14:paraId="0BB35AD3">
                  <w:pPr>
                    <w:jc w:val="left"/>
                    <w:rPr>
                      <w:rFonts w:hint="eastAsia"/>
                      <w:szCs w:val="21"/>
                    </w:rPr>
                  </w:pPr>
                </w:p>
              </w:tc>
              <w:tc>
                <w:tcPr>
                  <w:tcW w:w="6139" w:type="dxa"/>
                  <w:shd w:val="clear" w:color="auto" w:fill="auto"/>
                  <w:vAlign w:val="center"/>
                </w:tcPr>
                <w:p w14:paraId="35789713">
                  <w:pPr>
                    <w:numPr>
                      <w:ilvl w:val="0"/>
                      <w:numId w:val="3"/>
                    </w:numPr>
                    <w:spacing w:line="240" w:lineRule="auto"/>
                    <w:ind w:left="425" w:leftChars="0" w:hanging="425" w:firstLineChars="0"/>
                    <w:jc w:val="both"/>
                    <w:rPr>
                      <w:rFonts w:hint="eastAsia" w:ascii="宋体" w:hAnsi="宋体" w:eastAsia="宋体" w:cs="Times New Roman"/>
                      <w:color w:val="000000"/>
                      <w:kern w:val="2"/>
                      <w:sz w:val="22"/>
                      <w:szCs w:val="22"/>
                      <w:lang w:val="en-US" w:eastAsia="zh-CN" w:bidi="ar-SA"/>
                    </w:rPr>
                  </w:pPr>
                  <w:r>
                    <w:rPr>
                      <w:rFonts w:hint="eastAsia" w:ascii="宋体" w:hAnsi="宋体" w:eastAsia="宋体" w:cs="宋体"/>
                      <w:color w:val="auto"/>
                      <w:sz w:val="21"/>
                      <w:szCs w:val="21"/>
                      <w:lang w:eastAsia="zh-CN"/>
                    </w:rPr>
                    <w:t>有超大型气道开口便于颈动脉监测和进一步的气道管理</w:t>
                  </w:r>
                  <w:r>
                    <w:rPr>
                      <w:rFonts w:hint="eastAsia" w:ascii="宋体" w:hAnsi="宋体" w:cs="宋体"/>
                      <w:color w:val="auto"/>
                      <w:sz w:val="21"/>
                      <w:szCs w:val="21"/>
                      <w:lang w:eastAsia="zh-CN"/>
                    </w:rPr>
                    <w:t>；</w:t>
                  </w:r>
                </w:p>
              </w:tc>
            </w:tr>
            <w:tr w14:paraId="76A01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del w:id="126" w:author="更伟" w:date="2025-07-09T10:55:41Z"/>
              </w:trPr>
              <w:tc>
                <w:tcPr>
                  <w:tcW w:w="2280" w:type="dxa"/>
                  <w:vMerge w:val="continue"/>
                </w:tcPr>
                <w:p w14:paraId="4A53738D">
                  <w:pPr>
                    <w:jc w:val="left"/>
                    <w:rPr>
                      <w:del w:id="127" w:author="更伟" w:date="2025-07-09T10:55:41Z"/>
                      <w:rFonts w:hint="eastAsia"/>
                      <w:szCs w:val="21"/>
                    </w:rPr>
                  </w:pPr>
                </w:p>
              </w:tc>
              <w:tc>
                <w:tcPr>
                  <w:tcW w:w="6139" w:type="dxa"/>
                  <w:shd w:val="clear" w:color="auto" w:fill="auto"/>
                  <w:vAlign w:val="center"/>
                </w:tcPr>
                <w:p w14:paraId="342A5106">
                  <w:pPr>
                    <w:numPr>
                      <w:ilvl w:val="0"/>
                      <w:numId w:val="3"/>
                    </w:numPr>
                    <w:spacing w:line="240" w:lineRule="auto"/>
                    <w:ind w:left="425" w:leftChars="0" w:hanging="425" w:firstLineChars="0"/>
                    <w:jc w:val="both"/>
                    <w:rPr>
                      <w:del w:id="128" w:author="更伟" w:date="2025-07-09T10:55:41Z"/>
                      <w:rFonts w:hint="eastAsia" w:ascii="宋体" w:hAnsi="宋体" w:eastAsia="宋体" w:cs="Times New Roman"/>
                      <w:color w:val="000000"/>
                      <w:kern w:val="2"/>
                      <w:sz w:val="22"/>
                      <w:szCs w:val="22"/>
                      <w:lang w:val="en-US" w:eastAsia="zh-CN" w:bidi="ar-SA"/>
                    </w:rPr>
                  </w:pPr>
                  <w:del w:id="129" w:author="更伟" w:date="2025-07-09T10:55:41Z">
                    <w:r>
                      <w:rPr>
                        <w:rFonts w:hint="eastAsia" w:ascii="宋体" w:hAnsi="宋体" w:eastAsia="宋体" w:cs="宋体"/>
                        <w:color w:val="auto"/>
                        <w:sz w:val="21"/>
                        <w:szCs w:val="21"/>
                        <w:lang w:eastAsia="zh-CN"/>
                      </w:rPr>
                      <w:delText>后方开孔</w:delText>
                    </w:r>
                  </w:del>
                  <w:del w:id="130" w:author="更伟" w:date="2025-07-09T10:55:41Z">
                    <w:r>
                      <w:rPr>
                        <w:rFonts w:hint="eastAsia" w:ascii="宋体" w:hAnsi="宋体" w:cs="宋体"/>
                        <w:color w:val="auto"/>
                        <w:sz w:val="21"/>
                        <w:szCs w:val="21"/>
                        <w:lang w:eastAsia="zh-CN"/>
                      </w:rPr>
                      <w:delText>；</w:delText>
                    </w:r>
                  </w:del>
                </w:p>
              </w:tc>
            </w:tr>
            <w:tr w14:paraId="7E6D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del w:id="131" w:author="更伟" w:date="2025-07-09T10:55:41Z"/>
              </w:trPr>
              <w:tc>
                <w:tcPr>
                  <w:tcW w:w="2280" w:type="dxa"/>
                  <w:vMerge w:val="continue"/>
                </w:tcPr>
                <w:p w14:paraId="693079AC">
                  <w:pPr>
                    <w:jc w:val="left"/>
                    <w:rPr>
                      <w:del w:id="132" w:author="更伟" w:date="2025-07-09T10:55:41Z"/>
                      <w:rFonts w:hint="eastAsia"/>
                      <w:szCs w:val="21"/>
                    </w:rPr>
                  </w:pPr>
                </w:p>
              </w:tc>
              <w:tc>
                <w:tcPr>
                  <w:tcW w:w="6139" w:type="dxa"/>
                  <w:shd w:val="clear" w:color="auto" w:fill="auto"/>
                  <w:vAlign w:val="center"/>
                </w:tcPr>
                <w:p w14:paraId="44C61CB0">
                  <w:pPr>
                    <w:numPr>
                      <w:ilvl w:val="0"/>
                      <w:numId w:val="3"/>
                    </w:numPr>
                    <w:spacing w:line="240" w:lineRule="auto"/>
                    <w:ind w:left="425" w:leftChars="0" w:hanging="425" w:firstLineChars="0"/>
                    <w:jc w:val="both"/>
                    <w:rPr>
                      <w:del w:id="133" w:author="更伟" w:date="2025-07-09T10:55:41Z"/>
                      <w:rFonts w:hint="eastAsia" w:ascii="宋体" w:hAnsi="宋体" w:eastAsia="宋体" w:cs="Times New Roman"/>
                      <w:color w:val="000000"/>
                      <w:kern w:val="2"/>
                      <w:sz w:val="22"/>
                      <w:szCs w:val="22"/>
                      <w:lang w:val="en-US" w:eastAsia="zh-CN" w:bidi="ar-SA"/>
                    </w:rPr>
                  </w:pPr>
                  <w:del w:id="134" w:author="更伟" w:date="2025-07-09T10:55:41Z">
                    <w:r>
                      <w:rPr>
                        <w:rFonts w:hint="eastAsia" w:ascii="宋体" w:hAnsi="宋体" w:cs="宋体"/>
                        <w:color w:val="auto"/>
                        <w:sz w:val="21"/>
                        <w:szCs w:val="21"/>
                        <w:lang w:eastAsia="zh-CN"/>
                      </w:rPr>
                      <w:delText>可透</w:delText>
                    </w:r>
                  </w:del>
                  <w:del w:id="135" w:author="更伟" w:date="2025-07-09T10:55:41Z">
                    <w:r>
                      <w:rPr>
                        <w:rFonts w:hint="eastAsia" w:ascii="宋体" w:hAnsi="宋体" w:eastAsia="宋体" w:cs="宋体"/>
                        <w:color w:val="auto"/>
                        <w:sz w:val="21"/>
                        <w:szCs w:val="21"/>
                        <w:lang w:eastAsia="zh-CN"/>
                      </w:rPr>
                      <w:delText>X光</w:delText>
                    </w:r>
                  </w:del>
                  <w:del w:id="136" w:author="更伟" w:date="2025-07-09T10:55:41Z">
                    <w:r>
                      <w:rPr>
                        <w:rFonts w:hint="eastAsia" w:ascii="宋体" w:hAnsi="宋体" w:cs="宋体"/>
                        <w:color w:val="auto"/>
                        <w:sz w:val="21"/>
                        <w:szCs w:val="21"/>
                        <w:lang w:eastAsia="zh-CN"/>
                      </w:rPr>
                      <w:delText>。</w:delText>
                    </w:r>
                  </w:del>
                </w:p>
              </w:tc>
            </w:tr>
          </w:tbl>
          <w:p w14:paraId="67586C38">
            <w:pPr>
              <w:pStyle w:val="13"/>
              <w:spacing w:line="240" w:lineRule="auto"/>
            </w:pPr>
          </w:p>
        </w:tc>
      </w:tr>
      <w:tr w14:paraId="0F1C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3D05334C">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39DDBA5B">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66000A2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84DB0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7077ABD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E73B8D9">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2016E54B">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BEF325F">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6FD3448E">
            <w:pPr>
              <w:pStyle w:val="8"/>
              <w:rPr>
                <w:color w:val="auto"/>
              </w:rPr>
            </w:pPr>
          </w:p>
          <w:p w14:paraId="302A1F44">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7EDB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6E7D9A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245E8B8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4293FC7E">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55EC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17E85102">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1924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9A68A69">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6EC44E47">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72227FB3">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1993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77FE24B">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62619A39">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0F9F179B">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1DC5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D4CA870">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03FD133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6C5CDE9F">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2186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482B9A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5D263E7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1AE02000">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757D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09D78F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4D9D99A9">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34FF686F">
                  <w:pPr>
                    <w:rPr>
                      <w:rFonts w:hint="eastAsia" w:ascii="宋体" w:hAnsi="宋体" w:eastAsia="宋体" w:cs="宋体"/>
                      <w:color w:val="auto"/>
                      <w:sz w:val="21"/>
                      <w:szCs w:val="21"/>
                      <w:lang w:eastAsia="zh-CN"/>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w:t>
                  </w:r>
                  <w:r>
                    <w:rPr>
                      <w:rFonts w:hint="eastAsia" w:ascii="宋体" w:hAnsi="宋体" w:cs="宋体"/>
                      <w:color w:val="auto"/>
                      <w:szCs w:val="21"/>
                      <w:lang w:eastAsia="zh-CN"/>
                    </w:rPr>
                    <w:t>属于医疗器械的，其</w:t>
                  </w:r>
                  <w:r>
                    <w:rPr>
                      <w:rFonts w:hint="eastAsia" w:ascii="宋体" w:hAnsi="宋体" w:cs="宋体"/>
                      <w:color w:val="auto"/>
                      <w:szCs w:val="21"/>
                    </w:rPr>
                    <w:t>设计使用年限≥</w:t>
                  </w:r>
                  <w:r>
                    <w:rPr>
                      <w:rFonts w:hint="eastAsia" w:ascii="宋体" w:hAnsi="宋体" w:cs="宋体"/>
                      <w:color w:val="auto"/>
                      <w:szCs w:val="21"/>
                      <w:lang w:val="en-US" w:eastAsia="zh-CN"/>
                    </w:rPr>
                    <w:t>6</w:t>
                  </w:r>
                  <w:r>
                    <w:rPr>
                      <w:rFonts w:hint="eastAsia" w:ascii="宋体" w:hAnsi="宋体" w:cs="宋体"/>
                      <w:color w:val="auto"/>
                      <w:szCs w:val="21"/>
                    </w:rPr>
                    <w:t>年。</w:t>
                  </w:r>
                  <w:r>
                    <w:rPr>
                      <w:rFonts w:hint="eastAsia" w:ascii="宋体" w:hAnsi="宋体" w:cs="宋体"/>
                      <w:b/>
                      <w:bCs/>
                      <w:color w:val="auto"/>
                      <w:szCs w:val="21"/>
                    </w:rPr>
                    <w:t>【设计年限需提供设备说明书或由厂家盖章的说明函进行佐证（格式自拟）】</w:t>
                  </w:r>
                  <w:r>
                    <w:rPr>
                      <w:rFonts w:hint="eastAsia" w:ascii="宋体" w:hAnsi="宋体" w:cs="宋体"/>
                      <w:b/>
                      <w:bCs/>
                      <w:color w:val="auto"/>
                      <w:szCs w:val="21"/>
                      <w:lang w:eastAsia="zh-CN"/>
                    </w:rPr>
                    <w:t>，非医疗器械则无需提供。</w:t>
                  </w:r>
                </w:p>
              </w:tc>
            </w:tr>
            <w:tr w14:paraId="314C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664A3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4756136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77DFAC17">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w:t>
                  </w:r>
                  <w:r>
                    <w:rPr>
                      <w:rFonts w:hint="eastAsia" w:ascii="宋体" w:hAnsi="宋体" w:cs="宋体"/>
                      <w:color w:val="auto"/>
                      <w:szCs w:val="21"/>
                      <w:lang w:val="en-US" w:eastAsia="zh-CN"/>
                    </w:rPr>
                    <w:t>1</w:t>
                  </w:r>
                  <w:r>
                    <w:rPr>
                      <w:rFonts w:hint="eastAsia" w:ascii="宋体" w:hAnsi="宋体" w:cs="宋体"/>
                      <w:color w:val="auto"/>
                      <w:szCs w:val="21"/>
                    </w:rPr>
                    <w:t>年内生产</w:t>
                  </w:r>
                  <w:r>
                    <w:rPr>
                      <w:rFonts w:hint="eastAsia" w:ascii="宋体" w:hAnsi="宋体" w:cs="宋体"/>
                      <w:color w:val="auto"/>
                      <w:szCs w:val="21"/>
                      <w:lang w:eastAsia="zh-CN"/>
                    </w:rPr>
                    <w:t>，</w:t>
                  </w:r>
                  <w:r>
                    <w:rPr>
                      <w:rFonts w:hint="eastAsia" w:asciiTheme="minorEastAsia" w:hAnsiTheme="minorEastAsia" w:eastAsiaTheme="minorEastAsia"/>
                      <w:bCs/>
                      <w:color w:val="auto"/>
                      <w:szCs w:val="21"/>
                    </w:rPr>
                    <w:t>时间自</w:t>
                  </w:r>
                  <w:r>
                    <w:rPr>
                      <w:rFonts w:hint="eastAsia" w:asciiTheme="minorEastAsia" w:hAnsiTheme="minorEastAsia" w:eastAsiaTheme="minorEastAsia"/>
                      <w:bCs/>
                      <w:color w:val="auto"/>
                      <w:szCs w:val="21"/>
                      <w:lang w:eastAsia="zh-CN"/>
                    </w:rPr>
                    <w:t>设备到货日期起算</w:t>
                  </w:r>
                  <w:r>
                    <w:rPr>
                      <w:rFonts w:hint="eastAsia" w:ascii="宋体" w:hAnsi="宋体" w:cs="宋体"/>
                      <w:color w:val="auto"/>
                      <w:szCs w:val="21"/>
                    </w:rPr>
                    <w:t>【</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1F34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0305792D">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20765B2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728EC7E2">
                  <w:pPr>
                    <w:rPr>
                      <w:rFonts w:hint="eastAsia" w:ascii="宋体" w:hAnsi="宋体" w:cs="宋体"/>
                      <w:color w:val="auto"/>
                      <w:szCs w:val="21"/>
                    </w:rPr>
                  </w:pPr>
                  <w:r>
                    <w:rPr>
                      <w:rFonts w:hint="eastAsia" w:ascii="宋体" w:hAnsi="宋体" w:eastAsia="宋体" w:cs="宋体"/>
                      <w:b w:val="0"/>
                      <w:bCs/>
                      <w:color w:val="auto"/>
                      <w:sz w:val="21"/>
                      <w:szCs w:val="21"/>
                      <w:highlight w:val="none"/>
                    </w:rPr>
                    <w:t>★承诺</w:t>
                  </w:r>
                  <w:r>
                    <w:rPr>
                      <w:rFonts w:hint="eastAsia" w:ascii="宋体" w:hAnsi="宋体" w:eastAsia="宋体" w:cs="宋体"/>
                      <w:b w:val="0"/>
                      <w:bCs/>
                      <w:color w:val="auto"/>
                      <w:sz w:val="21"/>
                      <w:szCs w:val="21"/>
                      <w:highlight w:val="none"/>
                      <w:lang w:eastAsia="zh-CN"/>
                    </w:rPr>
                    <w:t>可</w:t>
                  </w:r>
                  <w:r>
                    <w:rPr>
                      <w:rFonts w:hint="eastAsia" w:ascii="宋体" w:hAnsi="宋体" w:eastAsia="宋体" w:cs="宋体"/>
                      <w:b w:val="0"/>
                      <w:bCs/>
                      <w:color w:val="auto"/>
                      <w:sz w:val="21"/>
                      <w:szCs w:val="21"/>
                      <w:highlight w:val="none"/>
                    </w:rPr>
                    <w:t>在深圳医用耗材阳光交易和监管平台上采购仪器配套封闭试剂及耗材，</w:t>
                  </w:r>
                  <w:r>
                    <w:rPr>
                      <w:rFonts w:hint="eastAsia" w:ascii="宋体" w:hAnsi="宋体" w:eastAsia="宋体" w:cs="宋体"/>
                      <w:sz w:val="21"/>
                      <w:szCs w:val="21"/>
                    </w:rPr>
                    <w:t>阳光采购平台上注册为限价目录产品</w:t>
                  </w:r>
                  <w:r>
                    <w:rPr>
                      <w:rFonts w:hint="eastAsia" w:ascii="宋体" w:hAnsi="宋体" w:eastAsia="宋体" w:cs="宋体"/>
                      <w:sz w:val="21"/>
                      <w:szCs w:val="21"/>
                      <w:lang w:eastAsia="zh-CN"/>
                    </w:rPr>
                    <w:t>，</w:t>
                  </w:r>
                  <w:r>
                    <w:rPr>
                      <w:rFonts w:hint="eastAsia" w:ascii="宋体" w:hAnsi="宋体" w:eastAsia="宋体" w:cs="宋体"/>
                      <w:b w:val="0"/>
                      <w:bCs/>
                      <w:color w:val="auto"/>
                      <w:sz w:val="21"/>
                      <w:szCs w:val="21"/>
                      <w:highlight w:val="none"/>
                    </w:rPr>
                    <w:t>并承诺提供深圳市内最低供货价</w:t>
                  </w:r>
                  <w:r>
                    <w:rPr>
                      <w:rFonts w:hint="eastAsia" w:ascii="宋体" w:hAnsi="宋体" w:cs="宋体"/>
                      <w:color w:val="auto"/>
                      <w:szCs w:val="21"/>
                    </w:rPr>
                    <w:t>【</w:t>
                  </w:r>
                  <w:r>
                    <w:rPr>
                      <w:rFonts w:hint="eastAsia" w:ascii="宋体" w:hAnsi="宋体" w:eastAsia="宋体" w:cs="宋体"/>
                      <w:b/>
                      <w:bCs w:val="0"/>
                      <w:color w:val="auto"/>
                      <w:sz w:val="21"/>
                      <w:szCs w:val="21"/>
                      <w:highlight w:val="none"/>
                    </w:rPr>
                    <w:t>提供承诺函，</w:t>
                  </w:r>
                  <w:r>
                    <w:rPr>
                      <w:rFonts w:hint="eastAsia" w:ascii="宋体" w:hAnsi="宋体" w:cs="宋体"/>
                      <w:b/>
                      <w:bCs/>
                      <w:color w:val="auto"/>
                      <w:szCs w:val="21"/>
                    </w:rPr>
                    <w:t>（格式自拟）</w:t>
                  </w:r>
                  <w:r>
                    <w:rPr>
                      <w:rFonts w:hint="eastAsia" w:ascii="宋体" w:hAnsi="宋体" w:cs="宋体"/>
                      <w:color w:val="auto"/>
                      <w:szCs w:val="21"/>
                    </w:rPr>
                    <w:t>】</w:t>
                  </w:r>
                  <w:r>
                    <w:rPr>
                      <w:rFonts w:hint="eastAsia" w:ascii="宋体" w:hAnsi="宋体" w:eastAsia="宋体" w:cs="宋体"/>
                      <w:b/>
                      <w:bCs w:val="0"/>
                      <w:color w:val="auto"/>
                      <w:sz w:val="21"/>
                      <w:szCs w:val="21"/>
                      <w:highlight w:val="none"/>
                    </w:rPr>
                    <w:t>。</w:t>
                  </w:r>
                </w:p>
              </w:tc>
            </w:tr>
            <w:tr w14:paraId="0B3A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CE10008">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7066CD82">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230CF6EB">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52DF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A024D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65261C5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2D953BD5">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441BF8A8">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0EA1A3EC">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2223D81D">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1159FCBC">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0D0D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36F51613">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22905978">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222A2E9B">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71C2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81B76E0">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6AB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E2A617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25042EEA">
                  <w:pPr>
                    <w:rPr>
                      <w:rFonts w:asciiTheme="minorEastAsia" w:hAnsiTheme="minorEastAsia" w:eastAsiaTheme="minorEastAsia"/>
                      <w:b/>
                      <w:color w:val="auto"/>
                      <w:szCs w:val="21"/>
                      <w:highlight w:val="none"/>
                    </w:rPr>
                  </w:pPr>
                </w:p>
              </w:tc>
              <w:tc>
                <w:tcPr>
                  <w:tcW w:w="3377" w:type="pct"/>
                </w:tcPr>
                <w:p w14:paraId="2603B32A">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3A67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74080334">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63FD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E63519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71BA5742">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34FF80C8">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7263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3413EC21">
                  <w:pPr>
                    <w:jc w:val="center"/>
                    <w:rPr>
                      <w:rFonts w:hint="eastAsia" w:asciiTheme="minorEastAsia" w:hAnsiTheme="minorEastAsia" w:eastAsiaTheme="minorEastAsia"/>
                      <w:b/>
                      <w:color w:val="auto"/>
                      <w:szCs w:val="21"/>
                    </w:rPr>
                  </w:pPr>
                </w:p>
              </w:tc>
              <w:tc>
                <w:tcPr>
                  <w:tcW w:w="917" w:type="pct"/>
                  <w:vMerge w:val="continue"/>
                  <w:vAlign w:val="center"/>
                </w:tcPr>
                <w:p w14:paraId="5FFFA18E">
                  <w:pPr>
                    <w:jc w:val="center"/>
                    <w:rPr>
                      <w:rFonts w:hint="eastAsia" w:asciiTheme="minorEastAsia" w:hAnsiTheme="minorEastAsia" w:eastAsiaTheme="minorEastAsia"/>
                      <w:color w:val="auto"/>
                      <w:szCs w:val="21"/>
                    </w:rPr>
                  </w:pPr>
                </w:p>
              </w:tc>
              <w:tc>
                <w:tcPr>
                  <w:tcW w:w="3377" w:type="pct"/>
                </w:tcPr>
                <w:p w14:paraId="24EB41A5">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4A70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7F96C3E">
                  <w:pPr>
                    <w:jc w:val="center"/>
                    <w:rPr>
                      <w:rFonts w:asciiTheme="minorEastAsia" w:hAnsiTheme="minorEastAsia" w:eastAsiaTheme="minorEastAsia"/>
                      <w:b/>
                      <w:color w:val="auto"/>
                      <w:szCs w:val="21"/>
                    </w:rPr>
                  </w:pPr>
                </w:p>
              </w:tc>
              <w:tc>
                <w:tcPr>
                  <w:tcW w:w="917" w:type="pct"/>
                  <w:vMerge w:val="continue"/>
                  <w:vAlign w:val="center"/>
                </w:tcPr>
                <w:p w14:paraId="2A693C88">
                  <w:pPr>
                    <w:jc w:val="center"/>
                    <w:rPr>
                      <w:rFonts w:asciiTheme="minorEastAsia" w:hAnsiTheme="minorEastAsia" w:eastAsiaTheme="minorEastAsia"/>
                      <w:color w:val="auto"/>
                      <w:szCs w:val="21"/>
                    </w:rPr>
                  </w:pPr>
                </w:p>
              </w:tc>
              <w:tc>
                <w:tcPr>
                  <w:tcW w:w="3377" w:type="pct"/>
                </w:tcPr>
                <w:p w14:paraId="043ED0B5">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2BCF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4EF845E">
                  <w:pPr>
                    <w:jc w:val="center"/>
                    <w:rPr>
                      <w:rFonts w:asciiTheme="minorEastAsia" w:hAnsiTheme="minorEastAsia" w:eastAsiaTheme="minorEastAsia"/>
                      <w:b/>
                      <w:color w:val="auto"/>
                      <w:szCs w:val="21"/>
                    </w:rPr>
                  </w:pPr>
                </w:p>
              </w:tc>
              <w:tc>
                <w:tcPr>
                  <w:tcW w:w="917" w:type="pct"/>
                  <w:vMerge w:val="continue"/>
                  <w:vAlign w:val="center"/>
                </w:tcPr>
                <w:p w14:paraId="2C9D9442">
                  <w:pPr>
                    <w:jc w:val="center"/>
                    <w:rPr>
                      <w:rFonts w:asciiTheme="minorEastAsia" w:hAnsiTheme="minorEastAsia" w:eastAsiaTheme="minorEastAsia"/>
                      <w:color w:val="auto"/>
                      <w:szCs w:val="21"/>
                    </w:rPr>
                  </w:pPr>
                </w:p>
              </w:tc>
              <w:tc>
                <w:tcPr>
                  <w:tcW w:w="3377" w:type="pct"/>
                </w:tcPr>
                <w:p w14:paraId="2832174A">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6A29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53647AB">
                  <w:pPr>
                    <w:jc w:val="center"/>
                    <w:rPr>
                      <w:rFonts w:asciiTheme="minorEastAsia" w:hAnsiTheme="minorEastAsia" w:eastAsiaTheme="minorEastAsia"/>
                      <w:b/>
                      <w:color w:val="auto"/>
                      <w:szCs w:val="21"/>
                    </w:rPr>
                  </w:pPr>
                </w:p>
              </w:tc>
              <w:tc>
                <w:tcPr>
                  <w:tcW w:w="917" w:type="pct"/>
                  <w:vMerge w:val="continue"/>
                  <w:vAlign w:val="center"/>
                </w:tcPr>
                <w:p w14:paraId="731E2867">
                  <w:pPr>
                    <w:jc w:val="center"/>
                    <w:rPr>
                      <w:rFonts w:asciiTheme="minorEastAsia" w:hAnsiTheme="minorEastAsia" w:eastAsiaTheme="minorEastAsia"/>
                      <w:color w:val="auto"/>
                      <w:szCs w:val="21"/>
                    </w:rPr>
                  </w:pPr>
                </w:p>
              </w:tc>
              <w:tc>
                <w:tcPr>
                  <w:tcW w:w="3377" w:type="pct"/>
                </w:tcPr>
                <w:p w14:paraId="6D3FAA37">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73AF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2C4FEAA1">
                  <w:pPr>
                    <w:jc w:val="center"/>
                    <w:rPr>
                      <w:rFonts w:asciiTheme="minorEastAsia" w:hAnsiTheme="minorEastAsia" w:eastAsiaTheme="minorEastAsia"/>
                      <w:b/>
                      <w:color w:val="auto"/>
                      <w:szCs w:val="21"/>
                    </w:rPr>
                  </w:pPr>
                </w:p>
              </w:tc>
              <w:tc>
                <w:tcPr>
                  <w:tcW w:w="917" w:type="pct"/>
                  <w:vMerge w:val="continue"/>
                  <w:vAlign w:val="center"/>
                </w:tcPr>
                <w:p w14:paraId="0E8B493F">
                  <w:pPr>
                    <w:jc w:val="center"/>
                    <w:rPr>
                      <w:rFonts w:asciiTheme="minorEastAsia" w:hAnsiTheme="minorEastAsia" w:eastAsiaTheme="minorEastAsia"/>
                      <w:color w:val="auto"/>
                      <w:szCs w:val="21"/>
                    </w:rPr>
                  </w:pPr>
                </w:p>
              </w:tc>
              <w:tc>
                <w:tcPr>
                  <w:tcW w:w="3377" w:type="pct"/>
                </w:tcPr>
                <w:p w14:paraId="383E7CB9">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057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0764C5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7692AFE1">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1E918C66">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556A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168FB7D">
                  <w:pPr>
                    <w:jc w:val="center"/>
                    <w:rPr>
                      <w:rFonts w:asciiTheme="minorEastAsia" w:hAnsiTheme="minorEastAsia" w:eastAsiaTheme="minorEastAsia"/>
                      <w:b/>
                      <w:color w:val="auto"/>
                      <w:szCs w:val="21"/>
                    </w:rPr>
                  </w:pPr>
                </w:p>
              </w:tc>
              <w:tc>
                <w:tcPr>
                  <w:tcW w:w="917" w:type="pct"/>
                  <w:vMerge w:val="continue"/>
                  <w:vAlign w:val="center"/>
                </w:tcPr>
                <w:p w14:paraId="5D8352B9">
                  <w:pPr>
                    <w:jc w:val="center"/>
                    <w:rPr>
                      <w:rFonts w:asciiTheme="minorEastAsia" w:hAnsiTheme="minorEastAsia" w:eastAsiaTheme="minorEastAsia"/>
                      <w:b/>
                      <w:color w:val="auto"/>
                      <w:szCs w:val="21"/>
                    </w:rPr>
                  </w:pPr>
                </w:p>
              </w:tc>
              <w:tc>
                <w:tcPr>
                  <w:tcW w:w="3377" w:type="pct"/>
                </w:tcPr>
                <w:p w14:paraId="7B2B56F4">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35D8B072">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2992689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6C5D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06FB313">
                  <w:pPr>
                    <w:jc w:val="center"/>
                    <w:rPr>
                      <w:rFonts w:asciiTheme="minorEastAsia" w:hAnsiTheme="minorEastAsia" w:eastAsiaTheme="minorEastAsia"/>
                      <w:b/>
                      <w:color w:val="auto"/>
                      <w:szCs w:val="21"/>
                    </w:rPr>
                  </w:pPr>
                </w:p>
              </w:tc>
              <w:tc>
                <w:tcPr>
                  <w:tcW w:w="917" w:type="pct"/>
                  <w:vMerge w:val="continue"/>
                  <w:vAlign w:val="center"/>
                </w:tcPr>
                <w:p w14:paraId="056B2DF0">
                  <w:pPr>
                    <w:jc w:val="center"/>
                    <w:rPr>
                      <w:rFonts w:asciiTheme="minorEastAsia" w:hAnsiTheme="minorEastAsia" w:eastAsiaTheme="minorEastAsia"/>
                      <w:b/>
                      <w:color w:val="auto"/>
                      <w:szCs w:val="21"/>
                    </w:rPr>
                  </w:pPr>
                </w:p>
              </w:tc>
              <w:tc>
                <w:tcPr>
                  <w:tcW w:w="3377" w:type="pct"/>
                </w:tcPr>
                <w:p w14:paraId="46744618">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highlight w:val="none"/>
                    </w:rPr>
                    <w:t>2.3</w:t>
                  </w:r>
                  <w:r>
                    <w:rPr>
                      <w:rFonts w:hint="eastAsia" w:ascii="宋体" w:hAnsi="宋体" w:cs="宋体"/>
                      <w:color w:val="auto"/>
                      <w:szCs w:val="21"/>
                      <w:highlight w:val="none"/>
                    </w:rPr>
                    <w:t>由</w:t>
                  </w:r>
                  <w:r>
                    <w:rPr>
                      <w:rFonts w:hint="eastAsia" w:ascii="宋体" w:hAnsi="宋体"/>
                      <w:color w:val="auto"/>
                      <w:szCs w:val="21"/>
                      <w:highlight w:val="none"/>
                    </w:rPr>
                    <w:t>中标人</w:t>
                  </w:r>
                  <w:r>
                    <w:rPr>
                      <w:rFonts w:hint="eastAsia" w:ascii="宋体" w:hAnsi="宋体" w:cs="宋体"/>
                      <w:color w:val="auto"/>
                      <w:szCs w:val="21"/>
                      <w:highlight w:val="none"/>
                    </w:rPr>
                    <w:t>代表和采购人组成验收小组对产品进行验收</w:t>
                  </w:r>
                  <w:r>
                    <w:rPr>
                      <w:rFonts w:hint="eastAsia" w:ascii="宋体" w:hAnsi="宋体" w:cs="宋体"/>
                      <w:color w:val="auto"/>
                      <w:szCs w:val="21"/>
                      <w:highlight w:val="none"/>
                      <w:lang w:eastAsia="zh-CN"/>
                    </w:rPr>
                    <w:t>，必要时采购人有权邀请第三方机构及办单位以外专家参与验收，相关验收意见作为验收参考资料，相关费用由中标人承担</w:t>
                  </w:r>
                  <w:r>
                    <w:rPr>
                      <w:rFonts w:hint="eastAsia" w:ascii="宋体" w:hAnsi="宋体" w:cs="宋体"/>
                      <w:color w:val="auto"/>
                      <w:szCs w:val="21"/>
                      <w:highlight w:val="none"/>
                    </w:rPr>
                    <w:t>。验收标准按照国家规定标准执行。经检验设备正常运作后签署验收报告,产品保修期自验收合格之日起算。</w:t>
                  </w:r>
                </w:p>
              </w:tc>
            </w:tr>
            <w:tr w14:paraId="7B62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2E37E4E5">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3800A738">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5DCFE608">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33BE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7B1D1C1">
                  <w:pPr>
                    <w:jc w:val="center"/>
                    <w:rPr>
                      <w:rFonts w:hint="eastAsia" w:asciiTheme="minorEastAsia" w:hAnsiTheme="minorEastAsia" w:eastAsiaTheme="minorEastAsia"/>
                      <w:b/>
                      <w:color w:val="auto"/>
                      <w:szCs w:val="21"/>
                    </w:rPr>
                  </w:pPr>
                </w:p>
              </w:tc>
              <w:tc>
                <w:tcPr>
                  <w:tcW w:w="917" w:type="pct"/>
                  <w:vMerge w:val="continue"/>
                  <w:vAlign w:val="center"/>
                </w:tcPr>
                <w:p w14:paraId="3039051C">
                  <w:pPr>
                    <w:jc w:val="center"/>
                    <w:rPr>
                      <w:rFonts w:hint="eastAsia" w:asciiTheme="minorEastAsia" w:hAnsiTheme="minorEastAsia" w:eastAsiaTheme="minorEastAsia"/>
                      <w:color w:val="auto"/>
                      <w:szCs w:val="21"/>
                    </w:rPr>
                  </w:pPr>
                </w:p>
              </w:tc>
              <w:tc>
                <w:tcPr>
                  <w:tcW w:w="3377" w:type="pct"/>
                </w:tcPr>
                <w:p w14:paraId="7F3EF085">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25A9F7E">
                  <w:pPr>
                    <w:jc w:val="center"/>
                    <w:rPr>
                      <w:rFonts w:hint="eastAsia" w:asciiTheme="minorEastAsia" w:hAnsiTheme="minorEastAsia" w:eastAsiaTheme="minorEastAsia"/>
                      <w:b/>
                      <w:color w:val="auto"/>
                      <w:szCs w:val="21"/>
                    </w:rPr>
                  </w:pPr>
                </w:p>
              </w:tc>
              <w:tc>
                <w:tcPr>
                  <w:tcW w:w="917" w:type="pct"/>
                  <w:vMerge w:val="continue"/>
                  <w:vAlign w:val="center"/>
                </w:tcPr>
                <w:p w14:paraId="3282B331">
                  <w:pPr>
                    <w:jc w:val="center"/>
                    <w:rPr>
                      <w:rFonts w:hint="eastAsia" w:asciiTheme="minorEastAsia" w:hAnsiTheme="minorEastAsia" w:eastAsiaTheme="minorEastAsia"/>
                      <w:color w:val="auto"/>
                      <w:szCs w:val="21"/>
                    </w:rPr>
                  </w:pPr>
                </w:p>
              </w:tc>
              <w:tc>
                <w:tcPr>
                  <w:tcW w:w="3377" w:type="pct"/>
                </w:tcPr>
                <w:p w14:paraId="2CDA81DF">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919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69EA5D7">
                  <w:pPr>
                    <w:jc w:val="center"/>
                    <w:rPr>
                      <w:rFonts w:hint="eastAsia" w:asciiTheme="minorEastAsia" w:hAnsiTheme="minorEastAsia" w:eastAsiaTheme="minorEastAsia"/>
                      <w:b/>
                      <w:color w:val="auto"/>
                      <w:szCs w:val="21"/>
                    </w:rPr>
                  </w:pPr>
                </w:p>
              </w:tc>
              <w:tc>
                <w:tcPr>
                  <w:tcW w:w="917" w:type="pct"/>
                  <w:vMerge w:val="continue"/>
                  <w:vAlign w:val="center"/>
                </w:tcPr>
                <w:p w14:paraId="5618917D">
                  <w:pPr>
                    <w:jc w:val="center"/>
                    <w:rPr>
                      <w:rFonts w:hint="eastAsia" w:asciiTheme="minorEastAsia" w:hAnsiTheme="minorEastAsia" w:eastAsiaTheme="minorEastAsia"/>
                      <w:color w:val="auto"/>
                      <w:szCs w:val="21"/>
                    </w:rPr>
                  </w:pPr>
                </w:p>
              </w:tc>
              <w:tc>
                <w:tcPr>
                  <w:tcW w:w="3377" w:type="pct"/>
                </w:tcPr>
                <w:p w14:paraId="26AF3F22">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F62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43449E08">
                  <w:pPr>
                    <w:jc w:val="center"/>
                    <w:rPr>
                      <w:rFonts w:hint="eastAsia" w:asciiTheme="minorEastAsia" w:hAnsiTheme="minorEastAsia" w:eastAsiaTheme="minorEastAsia"/>
                      <w:b/>
                      <w:color w:val="auto"/>
                      <w:szCs w:val="21"/>
                    </w:rPr>
                  </w:pPr>
                </w:p>
              </w:tc>
              <w:tc>
                <w:tcPr>
                  <w:tcW w:w="917" w:type="pct"/>
                  <w:vMerge w:val="continue"/>
                  <w:vAlign w:val="center"/>
                </w:tcPr>
                <w:p w14:paraId="2E8793C5">
                  <w:pPr>
                    <w:jc w:val="center"/>
                    <w:rPr>
                      <w:rFonts w:hint="eastAsia" w:asciiTheme="minorEastAsia" w:hAnsiTheme="minorEastAsia" w:eastAsiaTheme="minorEastAsia"/>
                      <w:color w:val="auto"/>
                      <w:szCs w:val="21"/>
                    </w:rPr>
                  </w:pPr>
                </w:p>
              </w:tc>
              <w:tc>
                <w:tcPr>
                  <w:tcW w:w="3377" w:type="pct"/>
                </w:tcPr>
                <w:p w14:paraId="2C25DC90">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44D9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40BBD79C">
                  <w:pPr>
                    <w:jc w:val="center"/>
                    <w:rPr>
                      <w:rFonts w:asciiTheme="minorEastAsia" w:hAnsiTheme="minorEastAsia" w:eastAsiaTheme="minorEastAsia"/>
                      <w:b/>
                      <w:color w:val="auto"/>
                      <w:szCs w:val="21"/>
                    </w:rPr>
                  </w:pPr>
                </w:p>
              </w:tc>
              <w:tc>
                <w:tcPr>
                  <w:tcW w:w="917" w:type="pct"/>
                  <w:vMerge w:val="continue"/>
                  <w:vAlign w:val="center"/>
                </w:tcPr>
                <w:p w14:paraId="2F813878">
                  <w:pPr>
                    <w:jc w:val="center"/>
                    <w:rPr>
                      <w:rFonts w:asciiTheme="minorEastAsia" w:hAnsiTheme="minorEastAsia" w:eastAsiaTheme="minorEastAsia"/>
                      <w:color w:val="auto"/>
                      <w:szCs w:val="21"/>
                    </w:rPr>
                  </w:pPr>
                </w:p>
              </w:tc>
              <w:tc>
                <w:tcPr>
                  <w:tcW w:w="3377" w:type="pct"/>
                </w:tcPr>
                <w:p w14:paraId="6E6A2140">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88B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FA69039">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3FCA0324">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97379D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20391068">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0E877BC1">
                  <w:pPr>
                    <w:rPr>
                      <w:rFonts w:hint="eastAsia" w:asciiTheme="minorEastAsia" w:hAnsiTheme="minorEastAsia" w:eastAsiaTheme="minorEastAsia"/>
                      <w:b w:val="0"/>
                      <w:bCs/>
                      <w:color w:val="auto"/>
                      <w:szCs w:val="21"/>
                      <w:highlight w:val="none"/>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w:t>
                  </w:r>
                  <w:r>
                    <w:rPr>
                      <w:rFonts w:hint="eastAsia" w:asciiTheme="minorEastAsia" w:hAnsiTheme="minorEastAsia" w:eastAsiaTheme="minorEastAsia"/>
                      <w:b w:val="0"/>
                      <w:bCs/>
                      <w:color w:val="auto"/>
                      <w:szCs w:val="21"/>
                      <w:highlight w:val="none"/>
                      <w:lang w:eastAsia="zh-TW"/>
                    </w:rPr>
                    <w:t>因</w:t>
                  </w:r>
                  <w:r>
                    <w:rPr>
                      <w:rFonts w:hint="eastAsia" w:asciiTheme="minorEastAsia" w:hAnsiTheme="minorEastAsia" w:eastAsiaTheme="minorEastAsia"/>
                      <w:b w:val="0"/>
                      <w:bCs/>
                      <w:color w:val="auto"/>
                      <w:szCs w:val="21"/>
                      <w:highlight w:val="none"/>
                    </w:rPr>
                    <w:t>中标人</w:t>
                  </w:r>
                  <w:r>
                    <w:rPr>
                      <w:rFonts w:hint="eastAsia" w:asciiTheme="minorEastAsia" w:hAnsiTheme="minorEastAsia" w:eastAsiaTheme="minorEastAsia"/>
                      <w:b w:val="0"/>
                      <w:bCs/>
                      <w:color w:val="auto"/>
                      <w:szCs w:val="21"/>
                      <w:highlight w:val="none"/>
                      <w:lang w:eastAsia="zh-TW"/>
                    </w:rPr>
                    <w:t>自身原因导致无法及时</w:t>
                  </w:r>
                  <w:r>
                    <w:rPr>
                      <w:rFonts w:hint="eastAsia" w:asciiTheme="minorEastAsia" w:hAnsiTheme="minorEastAsia" w:eastAsiaTheme="minorEastAsia"/>
                      <w:b w:val="0"/>
                      <w:bCs/>
                      <w:color w:val="auto"/>
                      <w:szCs w:val="21"/>
                      <w:highlight w:val="none"/>
                    </w:rPr>
                    <w:t>支付</w:t>
                  </w:r>
                  <w:r>
                    <w:rPr>
                      <w:rFonts w:hint="eastAsia" w:asciiTheme="minorEastAsia" w:hAnsiTheme="minorEastAsia" w:eastAsiaTheme="minorEastAsia"/>
                      <w:b w:val="0"/>
                      <w:bCs/>
                      <w:color w:val="auto"/>
                      <w:szCs w:val="21"/>
                      <w:highlight w:val="none"/>
                      <w:lang w:eastAsia="zh-TW"/>
                    </w:rPr>
                    <w:t>的除外</w:t>
                  </w:r>
                  <w:r>
                    <w:rPr>
                      <w:rFonts w:hint="eastAsia" w:asciiTheme="minorEastAsia" w:hAnsiTheme="minorEastAsia" w:eastAsiaTheme="minorEastAsia"/>
                      <w:b w:val="0"/>
                      <w:bCs/>
                      <w:color w:val="auto"/>
                      <w:szCs w:val="21"/>
                      <w:highlight w:val="none"/>
                    </w:rPr>
                    <w:t>。</w:t>
                  </w:r>
                </w:p>
                <w:p w14:paraId="008E936F">
                  <w:pPr>
                    <w:rPr>
                      <w:rFonts w:hint="default" w:asciiTheme="minorEastAsia" w:hAnsiTheme="minorEastAsia" w:eastAsiaTheme="minorEastAsia"/>
                      <w:b w:val="0"/>
                      <w:bCs/>
                      <w:color w:val="auto"/>
                      <w:szCs w:val="21"/>
                      <w:lang w:val="en-US" w:eastAsia="zh-CN"/>
                    </w:rPr>
                  </w:pPr>
                  <w:r>
                    <w:rPr>
                      <w:rFonts w:hint="eastAsia" w:asciiTheme="minorEastAsia" w:hAnsiTheme="minorEastAsia" w:eastAsiaTheme="minorEastAsia"/>
                      <w:b w:val="0"/>
                      <w:bCs/>
                      <w:color w:val="auto"/>
                      <w:szCs w:val="21"/>
                      <w:highlight w:val="none"/>
                      <w:lang w:val="en-US" w:eastAsia="zh-CN"/>
                    </w:rPr>
                    <w:t>4.4涉及政府投资项目待资金下达后进行支付。</w:t>
                  </w:r>
                </w:p>
              </w:tc>
            </w:tr>
            <w:tr w14:paraId="4D75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A77DED2">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1D7C030D">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06B88568">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0281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FE3B20B">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781EC5DB">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50DDD17F">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0EB06F22">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0B1F2484">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0B7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0E143CF">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6DAF8A9B">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0C39453">
                  <w:pPr>
                    <w:numPr>
                      <w:ilvl w:val="0"/>
                      <w:numId w:val="4"/>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57264B88">
                  <w:pPr>
                    <w:numPr>
                      <w:ilvl w:val="0"/>
                      <w:numId w:val="5"/>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lang w:eastAsia="zh-CN"/>
                    </w:rPr>
                    <w:t>收到中标通知书后</w:t>
                  </w:r>
                  <w:r>
                    <w:rPr>
                      <w:rFonts w:hint="eastAsia" w:ascii="宋体" w:hAnsi="宋体" w:eastAsia="宋体" w:cs="宋体"/>
                      <w:sz w:val="21"/>
                      <w:szCs w:val="21"/>
                      <w:shd w:val="clear" w:fill="FFFF00"/>
                    </w:rPr>
                    <w:t>五个工作日内提交</w:t>
                  </w:r>
                  <w:r>
                    <w:rPr>
                      <w:rFonts w:hint="eastAsia" w:ascii="宋体" w:hAnsi="宋体" w:eastAsia="宋体" w:cs="宋体"/>
                      <w:sz w:val="21"/>
                      <w:szCs w:val="21"/>
                      <w:highlight w:val="none"/>
                    </w:rPr>
                    <w:t>；</w:t>
                  </w:r>
                </w:p>
                <w:p w14:paraId="280242CB">
                  <w:pPr>
                    <w:numPr>
                      <w:ilvl w:val="0"/>
                      <w:numId w:val="5"/>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金额：合同（成交）金额的</w:t>
                  </w:r>
                  <w:r>
                    <w:rPr>
                      <w:rFonts w:hint="eastAsia" w:ascii="宋体" w:hAnsi="宋体" w:eastAsia="宋体" w:cs="宋体"/>
                      <w:sz w:val="21"/>
                      <w:szCs w:val="21"/>
                      <w:highlight w:val="none"/>
                      <w:u w:val="single"/>
                      <w:lang w:val="en-US" w:eastAsia="zh-CN"/>
                    </w:rPr>
                    <w:t xml:space="preserve">   5   </w:t>
                  </w:r>
                  <w:r>
                    <w:rPr>
                      <w:rFonts w:hint="eastAsia" w:ascii="宋体" w:hAnsi="宋体" w:eastAsia="宋体" w:cs="宋体"/>
                      <w:sz w:val="21"/>
                      <w:szCs w:val="21"/>
                      <w:highlight w:val="none"/>
                    </w:rPr>
                    <w:t>%；</w:t>
                  </w:r>
                </w:p>
                <w:p w14:paraId="2A4645C4">
                  <w:pPr>
                    <w:numPr>
                      <w:ilvl w:val="0"/>
                      <w:numId w:val="5"/>
                    </w:numPr>
                    <w:tabs>
                      <w:tab w:val="clear" w:pos="84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方式：中标人自主选择；</w:t>
                  </w:r>
                </w:p>
                <w:p w14:paraId="32C919D0">
                  <w:pPr>
                    <w:numPr>
                      <w:ilvl w:val="0"/>
                      <w:numId w:val="4"/>
                    </w:num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退还说明：</w:t>
                  </w:r>
                </w:p>
                <w:p w14:paraId="70A98B7C">
                  <w:pPr>
                    <w:numPr>
                      <w:ilvl w:val="0"/>
                      <w:numId w:val="6"/>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13B0C3ED">
                  <w:pPr>
                    <w:numPr>
                      <w:ilvl w:val="0"/>
                      <w:numId w:val="6"/>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eastAsia="宋体" w:cs="宋体"/>
                      <w:sz w:val="21"/>
                      <w:szCs w:val="21"/>
                    </w:rPr>
                    <w:t>采购人逾期退还履约保证金的，除应当退还履约保证</w:t>
                  </w:r>
                  <w:r>
                    <w:rPr>
                      <w:rFonts w:hint="eastAsia" w:ascii="宋体" w:hAnsi="宋体"/>
                      <w:szCs w:val="21"/>
                    </w:rPr>
                    <w:t>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7E2F9C6E">
                  <w:pPr>
                    <w:numPr>
                      <w:ilvl w:val="0"/>
                      <w:numId w:val="6"/>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szCs w:val="21"/>
                      <w:highlight w:val="none"/>
                    </w:rPr>
                    <w:t>中标人违反合同及其附件约定的任何义务，采购人有权在履约保证金中直接扣除</w:t>
                  </w:r>
                  <w:r>
                    <w:rPr>
                      <w:rFonts w:hint="eastAsia" w:ascii="宋体" w:hAnsi="宋体" w:cs="宋体"/>
                      <w:bCs/>
                      <w:szCs w:val="21"/>
                      <w:highlight w:val="none"/>
                    </w:rPr>
                    <w:t>投标人</w:t>
                  </w:r>
                  <w:r>
                    <w:rPr>
                      <w:rFonts w:hint="eastAsia" w:ascii="宋体" w:hAnsi="宋体"/>
                      <w:szCs w:val="21"/>
                      <w:highlight w:val="none"/>
                    </w:rPr>
                    <w:t>应向采购人支付的违约金或损失赔偿额，如有不足的，中标人应对超过的部分予以赔偿。</w:t>
                  </w:r>
                </w:p>
              </w:tc>
            </w:tr>
            <w:tr w14:paraId="1F4D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68142D2">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6B785005">
                  <w:pPr>
                    <w:rPr>
                      <w:rFonts w:cs="Times New Roman" w:asciiTheme="minorEastAsia" w:hAnsiTheme="minorEastAsia" w:eastAsiaTheme="minorEastAsia"/>
                      <w:b/>
                      <w:kern w:val="2"/>
                      <w:sz w:val="21"/>
                      <w:szCs w:val="21"/>
                      <w:lang w:val="en-US" w:eastAsia="zh-CN" w:bidi="ar-SA"/>
                    </w:rPr>
                  </w:pPr>
                </w:p>
              </w:tc>
              <w:tc>
                <w:tcPr>
                  <w:tcW w:w="3377" w:type="pct"/>
                  <w:vAlign w:val="center"/>
                </w:tcPr>
                <w:p w14:paraId="5F54E364">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58DCBAA7">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05140C00">
      <w:pPr>
        <w:pStyle w:val="13"/>
        <w:rPr>
          <w:rFonts w:hint="eastAsia"/>
        </w:rPr>
      </w:pPr>
    </w:p>
    <w:p w14:paraId="0BB3282E">
      <w:pPr>
        <w:rPr>
          <w:rFonts w:hint="eastAsia" w:ascii="宋体" w:hAnsi="宋体"/>
          <w:b/>
          <w:color w:val="FF0000"/>
          <w:sz w:val="32"/>
          <w:szCs w:val="32"/>
        </w:rPr>
      </w:pPr>
      <w:r>
        <w:rPr>
          <w:rFonts w:hint="eastAsia" w:ascii="宋体" w:hAnsi="宋体"/>
          <w:b/>
          <w:color w:val="FF0000"/>
          <w:sz w:val="32"/>
          <w:szCs w:val="32"/>
        </w:rPr>
        <w:br w:type="page"/>
      </w:r>
    </w:p>
    <w:p w14:paraId="097B91B8">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7"/>
        <w:tblW w:w="9281" w:type="dxa"/>
        <w:jc w:val="center"/>
        <w:tblCellSpacing w:w="0" w:type="dxa"/>
        <w:tblLayout w:type="autofit"/>
        <w:tblCellMar>
          <w:top w:w="45" w:type="dxa"/>
          <w:left w:w="45" w:type="dxa"/>
          <w:bottom w:w="45" w:type="dxa"/>
          <w:right w:w="45" w:type="dxa"/>
        </w:tblCellMar>
      </w:tblPr>
      <w:tblGrid>
        <w:gridCol w:w="9281"/>
      </w:tblGrid>
      <w:tr w14:paraId="3C1B0D96">
        <w:trPr>
          <w:tblCellSpacing w:w="0" w:type="dxa"/>
          <w:jc w:val="center"/>
        </w:trPr>
        <w:tc>
          <w:tcPr>
            <w:tcW w:w="0" w:type="auto"/>
            <w:tcBorders>
              <w:top w:val="nil"/>
              <w:left w:val="nil"/>
              <w:bottom w:val="nil"/>
              <w:right w:val="nil"/>
            </w:tcBorders>
            <w:vAlign w:val="center"/>
          </w:tcPr>
          <w:p w14:paraId="084D5F31">
            <w:pPr>
              <w:rPr>
                <w:b/>
                <w:bCs/>
                <w:color w:val="FF0000"/>
              </w:rPr>
            </w:pPr>
            <w:r>
              <w:rPr>
                <w:rFonts w:hint="eastAsia"/>
                <w:b/>
                <w:bCs/>
                <w:color w:val="FF0000"/>
              </w:rPr>
              <w:t xml:space="preserve">    </w:t>
            </w:r>
          </w:p>
          <w:p w14:paraId="7DC28A1B">
            <w:pPr>
              <w:ind w:firstLine="422" w:firstLineChars="200"/>
              <w:rPr>
                <w:b/>
                <w:bCs/>
                <w:color w:val="FF0000"/>
              </w:rPr>
            </w:pPr>
            <w:r>
              <w:rPr>
                <w:rFonts w:hint="eastAsia"/>
                <w:b/>
                <w:bCs/>
                <w:color w:val="FF0000"/>
              </w:rPr>
              <w:t>一、</w:t>
            </w:r>
            <w:r>
              <w:rPr>
                <w:b/>
                <w:bCs/>
                <w:color w:val="FF0000"/>
              </w:rPr>
              <w:t>评标方法：综合评分法（新价格分算法）</w:t>
            </w:r>
          </w:p>
        </w:tc>
      </w:tr>
      <w:tr w14:paraId="1529EDCF">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3D5495E7">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76E984C">
            <w:r>
              <w:rPr>
                <w:rFonts w:hint="eastAsia"/>
              </w:rPr>
              <w:t xml:space="preserve">    </w:t>
            </w:r>
            <w:r>
              <w:t>价格分计算方法：</w:t>
            </w:r>
          </w:p>
          <w:p w14:paraId="39F13262">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6C0F5341">
      <w:pPr>
        <w:rPr>
          <w:b/>
          <w:bCs/>
          <w:color w:val="FF0000"/>
        </w:rPr>
      </w:pPr>
    </w:p>
    <w:p w14:paraId="02866BAE">
      <w:r>
        <w:rPr>
          <w:rFonts w:hint="eastAsia"/>
          <w:b/>
          <w:bCs/>
          <w:color w:val="FF0000"/>
        </w:rPr>
        <w:t>二、评标信息</w:t>
      </w:r>
    </w:p>
    <w:tbl>
      <w:tblPr>
        <w:tblStyle w:val="17"/>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06ABC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3DA1BF8F">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6A4A149D">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593BC73C">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33D23137">
            <w:pPr>
              <w:ind w:left="-78" w:leftChars="-37" w:right="-73" w:rightChars="-35"/>
              <w:jc w:val="center"/>
              <w:rPr>
                <w:rFonts w:ascii="宋体" w:hAnsi="宋体" w:cs="宋体"/>
                <w:b/>
                <w:szCs w:val="21"/>
              </w:rPr>
            </w:pPr>
            <w:r>
              <w:rPr>
                <w:rFonts w:hint="eastAsia" w:ascii="宋体" w:hAnsi="宋体" w:cs="宋体"/>
                <w:b/>
                <w:szCs w:val="21"/>
              </w:rPr>
              <w:t>分值（分）</w:t>
            </w:r>
          </w:p>
        </w:tc>
      </w:tr>
      <w:tr w14:paraId="4D579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6F6492CD">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2CFD4AB7">
            <w:pPr>
              <w:ind w:left="-78" w:leftChars="-37" w:right="-73" w:rightChars="-35"/>
              <w:jc w:val="center"/>
              <w:rPr>
                <w:rFonts w:ascii="宋体" w:hAnsi="宋体" w:cs="宋体"/>
                <w:b/>
                <w:szCs w:val="21"/>
              </w:rPr>
            </w:pPr>
            <w:r>
              <w:rPr>
                <w:rFonts w:hint="eastAsia" w:ascii="宋体" w:hAnsi="宋体" w:cs="宋体"/>
                <w:b/>
                <w:szCs w:val="21"/>
              </w:rPr>
              <w:t>技术部分（5</w:t>
            </w:r>
            <w:r>
              <w:rPr>
                <w:rFonts w:hint="eastAsia" w:ascii="宋体" w:hAnsi="宋体" w:cs="宋体"/>
                <w:b/>
                <w:szCs w:val="21"/>
                <w:lang w:val="en-US" w:eastAsia="zh-CN"/>
              </w:rPr>
              <w:t>3</w:t>
            </w:r>
            <w:r>
              <w:rPr>
                <w:rFonts w:hint="eastAsia" w:ascii="宋体" w:hAnsi="宋体" w:cs="宋体"/>
                <w:b/>
                <w:szCs w:val="21"/>
              </w:rPr>
              <w:t>分）</w:t>
            </w:r>
          </w:p>
        </w:tc>
      </w:tr>
      <w:tr w14:paraId="19795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3BD07318">
            <w:pPr>
              <w:pStyle w:val="30"/>
              <w:numPr>
                <w:ilvl w:val="0"/>
                <w:numId w:val="7"/>
              </w:numPr>
              <w:ind w:firstLineChars="0"/>
              <w:jc w:val="right"/>
              <w:rPr>
                <w:rFonts w:ascii="宋体" w:hAnsi="宋体" w:cs="宋体"/>
                <w:szCs w:val="21"/>
              </w:rPr>
            </w:pPr>
          </w:p>
        </w:tc>
        <w:tc>
          <w:tcPr>
            <w:tcW w:w="1202" w:type="dxa"/>
            <w:noWrap w:val="0"/>
            <w:vAlign w:val="center"/>
          </w:tcPr>
          <w:p w14:paraId="65D30EBE">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1F8F47C0">
            <w:pPr>
              <w:pStyle w:val="30"/>
              <w:spacing w:line="360" w:lineRule="exact"/>
              <w:ind w:firstLine="0" w:firstLineChars="0"/>
              <w:rPr>
                <w:rFonts w:ascii="宋体" w:hAnsi="宋体" w:cs="宋体"/>
                <w:szCs w:val="21"/>
              </w:rPr>
            </w:pPr>
            <w:r>
              <w:rPr>
                <w:rFonts w:hint="eastAsia" w:ascii="宋体" w:hAnsi="宋体"/>
                <w:szCs w:val="21"/>
              </w:rPr>
              <w:t>一、评分内容：</w:t>
            </w:r>
          </w:p>
          <w:p w14:paraId="3A4D1BBD">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3308BD62">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ins w:id="137" w:author="胡俊" w:date="2025-07-08T11:43:26Z">
              <w:r>
                <w:rPr>
                  <w:rFonts w:hint="eastAsia" w:ascii="宋体" w:hAnsi="宋体" w:cs="宋体"/>
                  <w:color w:val="auto"/>
                  <w:szCs w:val="21"/>
                  <w:highlight w:val="yellow"/>
                  <w:lang w:val="en-US" w:eastAsia="zh-CN"/>
                </w:rPr>
                <w:t>23</w:t>
              </w:r>
            </w:ins>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ins w:id="138" w:author="胡俊" w:date="2025-07-08T11:43:29Z">
              <w:r>
                <w:rPr>
                  <w:rFonts w:hint="eastAsia" w:ascii="宋体" w:hAnsi="宋体" w:cs="宋体"/>
                  <w:color w:val="auto"/>
                  <w:szCs w:val="21"/>
                  <w:highlight w:val="yellow"/>
                  <w:lang w:val="en-US" w:eastAsia="zh-CN"/>
                </w:rPr>
                <w:t>1</w:t>
              </w:r>
            </w:ins>
            <w:r>
              <w:rPr>
                <w:rFonts w:hint="eastAsia" w:ascii="宋体" w:hAnsi="宋体" w:cs="宋体"/>
                <w:color w:val="auto"/>
                <w:szCs w:val="21"/>
                <w:highlight w:val="yellow"/>
              </w:rPr>
              <w:t>}</w:t>
            </w:r>
            <w:r>
              <w:rPr>
                <w:rFonts w:hint="eastAsia" w:ascii="宋体" w:hAnsi="宋体" w:cs="宋体"/>
                <w:color w:val="auto"/>
                <w:szCs w:val="21"/>
              </w:rPr>
              <w:t>分</w:t>
            </w:r>
          </w:p>
          <w:p w14:paraId="57392671">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ins w:id="139" w:author="胡俊" w:date="2025-07-08T11:43:35Z">
              <w:r>
                <w:rPr>
                  <w:rFonts w:hint="eastAsia" w:ascii="宋体" w:hAnsi="宋体" w:cs="宋体"/>
                  <w:color w:val="auto"/>
                  <w:szCs w:val="21"/>
                  <w:highlight w:val="yellow"/>
                  <w:lang w:val="en-US" w:eastAsia="zh-CN"/>
                </w:rPr>
                <w:t>2</w:t>
              </w:r>
            </w:ins>
            <w:ins w:id="140" w:author="胡俊" w:date="2025-07-08T11:43:36Z">
              <w:r>
                <w:rPr>
                  <w:rFonts w:hint="eastAsia" w:ascii="宋体" w:hAnsi="宋体" w:cs="宋体"/>
                  <w:color w:val="auto"/>
                  <w:szCs w:val="21"/>
                  <w:highlight w:val="yellow"/>
                  <w:lang w:val="en-US" w:eastAsia="zh-CN"/>
                </w:rPr>
                <w:t>2</w:t>
              </w:r>
            </w:ins>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ins w:id="141" w:author="胡俊" w:date="2025-07-08T11:43:47Z">
              <w:r>
                <w:rPr>
                  <w:rFonts w:hint="eastAsia" w:ascii="宋体" w:hAnsi="宋体" w:cs="宋体"/>
                  <w:color w:val="auto"/>
                  <w:szCs w:val="21"/>
                  <w:highlight w:val="yellow"/>
                  <w:lang w:val="en-US" w:eastAsia="zh-CN"/>
                </w:rPr>
                <w:t>0.</w:t>
              </w:r>
            </w:ins>
            <w:ins w:id="142" w:author="胡俊" w:date="2025-07-08T11:46:37Z">
              <w:r>
                <w:rPr>
                  <w:rFonts w:hint="eastAsia" w:ascii="宋体" w:hAnsi="宋体" w:cs="宋体"/>
                  <w:color w:val="auto"/>
                  <w:szCs w:val="21"/>
                  <w:highlight w:val="yellow"/>
                  <w:lang w:val="en-US" w:eastAsia="zh-CN"/>
                </w:rPr>
                <w:t>4</w:t>
              </w:r>
            </w:ins>
            <w:r>
              <w:rPr>
                <w:rFonts w:hint="eastAsia" w:ascii="宋体" w:hAnsi="宋体" w:cs="宋体"/>
                <w:color w:val="auto"/>
                <w:szCs w:val="21"/>
                <w:highlight w:val="yellow"/>
              </w:rPr>
              <w:t>}</w:t>
            </w:r>
            <w:r>
              <w:rPr>
                <w:rFonts w:hint="eastAsia" w:ascii="宋体" w:hAnsi="宋体" w:cs="宋体"/>
                <w:color w:val="auto"/>
                <w:szCs w:val="21"/>
              </w:rPr>
              <w:t>分</w:t>
            </w:r>
          </w:p>
          <w:p w14:paraId="6484271C">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15DCDA34">
            <w:pPr>
              <w:pStyle w:val="2"/>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314A5B80">
            <w:pPr>
              <w:ind w:left="-78" w:leftChars="-37" w:right="-73" w:rightChars="-35"/>
              <w:jc w:val="center"/>
              <w:rPr>
                <w:rFonts w:hint="default" w:ascii="宋体" w:hAnsi="宋体" w:eastAsia="宋体" w:cs="宋体"/>
                <w:szCs w:val="21"/>
                <w:lang w:val="en-US" w:eastAsia="zh-CN"/>
              </w:rPr>
            </w:pPr>
            <w:r>
              <w:rPr>
                <w:rFonts w:hint="eastAsia" w:ascii="宋体" w:hAnsi="宋体" w:cs="宋体"/>
                <w:szCs w:val="21"/>
                <w:highlight w:val="yellow"/>
                <w:lang w:val="en-US" w:eastAsia="zh-CN"/>
              </w:rPr>
              <w:t>45</w:t>
            </w:r>
          </w:p>
        </w:tc>
      </w:tr>
      <w:tr w14:paraId="3761A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1032242B">
            <w:pPr>
              <w:pStyle w:val="30"/>
              <w:numPr>
                <w:ilvl w:val="0"/>
                <w:numId w:val="7"/>
              </w:numPr>
              <w:ind w:firstLineChars="0"/>
              <w:jc w:val="right"/>
              <w:rPr>
                <w:rFonts w:ascii="宋体" w:hAnsi="宋体" w:cs="宋体"/>
                <w:szCs w:val="21"/>
              </w:rPr>
            </w:pPr>
          </w:p>
        </w:tc>
        <w:tc>
          <w:tcPr>
            <w:tcW w:w="1202" w:type="dxa"/>
            <w:noWrap w:val="0"/>
            <w:vAlign w:val="center"/>
          </w:tcPr>
          <w:p w14:paraId="27FFEC55">
            <w:pPr>
              <w:adjustRightInd w:val="0"/>
              <w:snapToGrid w:val="0"/>
              <w:spacing w:line="240" w:lineRule="atLeast"/>
              <w:jc w:val="center"/>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设备设计使用年限</w:t>
            </w:r>
          </w:p>
        </w:tc>
        <w:tc>
          <w:tcPr>
            <w:tcW w:w="6345" w:type="dxa"/>
            <w:noWrap w:val="0"/>
            <w:vAlign w:val="center"/>
          </w:tcPr>
          <w:p w14:paraId="5D9A6655">
            <w:pPr>
              <w:pStyle w:val="30"/>
              <w:spacing w:line="360" w:lineRule="exact"/>
              <w:ind w:firstLine="0" w:firstLineChars="0"/>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一、评分内容：</w:t>
            </w:r>
          </w:p>
          <w:p w14:paraId="0DC9D918">
            <w:pPr>
              <w:pStyle w:val="2"/>
              <w:rPr>
                <w:rFonts w:hint="default"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投标人提供的仪器设备的设计使用年限≥6年。</w:t>
            </w:r>
            <w:r>
              <w:rPr>
                <w:rFonts w:hint="eastAsia" w:ascii="宋体" w:hAnsi="宋体" w:cs="仿宋"/>
                <w:bCs/>
                <w:spacing w:val="10"/>
                <w:kern w:val="0"/>
                <w:sz w:val="21"/>
                <w:szCs w:val="21"/>
                <w:lang w:val="en-US" w:eastAsia="zh-CN" w:bidi="ar-SA"/>
              </w:rPr>
              <w:t>每多1年加1分，最高得5分。</w:t>
            </w:r>
          </w:p>
          <w:p w14:paraId="466A87D1">
            <w:pPr>
              <w:autoSpaceDE w:val="0"/>
              <w:autoSpaceDN w:val="0"/>
              <w:adjustRightInd w:val="0"/>
              <w:spacing w:line="360" w:lineRule="exact"/>
              <w:jc w:val="left"/>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二、评分依据：</w:t>
            </w:r>
          </w:p>
          <w:p w14:paraId="6AD5F2D4">
            <w:pPr>
              <w:pStyle w:val="2"/>
              <w:rPr>
                <w:rFonts w:hint="eastAsia" w:ascii="宋体" w:hAnsi="宋体" w:eastAsia="宋体" w:cs="仿宋"/>
                <w:bCs/>
                <w:spacing w:val="10"/>
                <w:kern w:val="0"/>
                <w:sz w:val="21"/>
                <w:szCs w:val="21"/>
                <w:lang w:val="en-US" w:eastAsia="zh-CN" w:bidi="ar-SA"/>
              </w:rPr>
            </w:pPr>
            <w:r>
              <w:rPr>
                <w:rFonts w:hint="eastAsia" w:ascii="宋体" w:hAnsi="宋体" w:eastAsia="宋体" w:cs="仿宋"/>
                <w:bCs/>
                <w:spacing w:val="10"/>
                <w:kern w:val="0"/>
                <w:sz w:val="21"/>
                <w:szCs w:val="21"/>
                <w:lang w:val="en-US" w:eastAsia="zh-CN" w:bidi="ar-SA"/>
              </w:rPr>
              <w:t>设计年限需提供设备说明书或由厂家盖章的说明函进行佐证（格式自拟）。</w:t>
            </w:r>
          </w:p>
        </w:tc>
        <w:tc>
          <w:tcPr>
            <w:tcW w:w="920" w:type="dxa"/>
            <w:noWrap w:val="0"/>
            <w:vAlign w:val="center"/>
          </w:tcPr>
          <w:p w14:paraId="12DDB10D">
            <w:pPr>
              <w:ind w:left="-78" w:leftChars="-37" w:right="-73" w:rightChars="-35"/>
              <w:jc w:val="center"/>
              <w:rPr>
                <w:rFonts w:hint="default" w:ascii="宋体" w:hAnsi="宋体" w:cs="宋体"/>
                <w:szCs w:val="21"/>
                <w:highlight w:val="yellow"/>
                <w:lang w:val="en-US" w:eastAsia="zh-CN"/>
              </w:rPr>
            </w:pPr>
            <w:r>
              <w:rPr>
                <w:rFonts w:hint="eastAsia" w:ascii="宋体" w:hAnsi="宋体" w:cs="宋体"/>
                <w:szCs w:val="21"/>
                <w:highlight w:val="yellow"/>
                <w:lang w:val="en-US" w:eastAsia="zh-CN"/>
              </w:rPr>
              <w:t>5</w:t>
            </w:r>
          </w:p>
        </w:tc>
      </w:tr>
      <w:tr w14:paraId="193BC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781C32B0">
            <w:pPr>
              <w:pStyle w:val="30"/>
              <w:numPr>
                <w:ilvl w:val="0"/>
                <w:numId w:val="7"/>
              </w:numPr>
              <w:ind w:firstLineChars="0"/>
              <w:jc w:val="right"/>
              <w:rPr>
                <w:rFonts w:ascii="宋体" w:hAnsi="宋体" w:cs="宋体"/>
                <w:szCs w:val="21"/>
              </w:rPr>
            </w:pPr>
          </w:p>
        </w:tc>
        <w:tc>
          <w:tcPr>
            <w:tcW w:w="1202" w:type="dxa"/>
            <w:noWrap w:val="0"/>
            <w:vAlign w:val="center"/>
          </w:tcPr>
          <w:p w14:paraId="56860787">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75DFD558">
            <w:pPr>
              <w:pStyle w:val="6"/>
              <w:ind w:firstLine="0"/>
              <w:rPr>
                <w:rFonts w:ascii="宋体" w:hAnsi="宋体" w:cs="宋体"/>
              </w:rPr>
            </w:pPr>
            <w:r>
              <w:rPr>
                <w:rFonts w:hint="eastAsia" w:ascii="宋体" w:hAnsi="宋体" w:cs="宋体"/>
                <w:sz w:val="21"/>
                <w:szCs w:val="21"/>
              </w:rPr>
              <w:t>投标人需提供售后服务方案，包括但不限于：</w:t>
            </w:r>
          </w:p>
          <w:p w14:paraId="2302E6CD">
            <w:pPr>
              <w:pStyle w:val="6"/>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629D859B">
            <w:pPr>
              <w:pStyle w:val="6"/>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41894EB6">
            <w:pPr>
              <w:pStyle w:val="6"/>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1611B247">
            <w:pPr>
              <w:pStyle w:val="6"/>
              <w:ind w:firstLine="0"/>
              <w:rPr>
                <w:rFonts w:ascii="宋体" w:hAnsi="宋体" w:cs="宋体"/>
              </w:rPr>
            </w:pPr>
            <w:r>
              <w:rPr>
                <w:rFonts w:hint="eastAsia" w:ascii="宋体" w:hAnsi="宋体" w:cs="宋体"/>
                <w:sz w:val="21"/>
                <w:szCs w:val="21"/>
              </w:rPr>
              <w:t>一、投标人提供上述</w:t>
            </w:r>
            <w:r>
              <w:rPr>
                <w:rFonts w:hint="eastAsia" w:ascii="宋体" w:hAnsi="宋体" w:cs="宋体"/>
                <w:sz w:val="21"/>
                <w:szCs w:val="21"/>
                <w:lang w:val="en-US" w:eastAsia="zh-CN"/>
              </w:rPr>
              <w:t>2</w:t>
            </w:r>
            <w:r>
              <w:rPr>
                <w:rFonts w:hint="eastAsia" w:ascii="宋体" w:hAnsi="宋体" w:cs="宋体"/>
                <w:sz w:val="21"/>
                <w:szCs w:val="21"/>
              </w:rPr>
              <w:t>项内容得</w:t>
            </w:r>
            <w:r>
              <w:rPr>
                <w:rFonts w:hint="eastAsia" w:ascii="宋体" w:hAnsi="宋体" w:cs="宋体"/>
                <w:sz w:val="21"/>
                <w:szCs w:val="21"/>
                <w:lang w:val="en-US" w:eastAsia="zh-CN"/>
              </w:rPr>
              <w:t>2</w:t>
            </w:r>
            <w:r>
              <w:rPr>
                <w:rFonts w:hint="eastAsia" w:ascii="宋体" w:hAnsi="宋体" w:cs="宋体"/>
                <w:sz w:val="21"/>
                <w:szCs w:val="21"/>
              </w:rPr>
              <w:t>分；</w:t>
            </w:r>
          </w:p>
          <w:p w14:paraId="07485882">
            <w:pPr>
              <w:pStyle w:val="6"/>
              <w:ind w:firstLine="0"/>
              <w:rPr>
                <w:rFonts w:ascii="宋体" w:hAnsi="宋体" w:cs="宋体"/>
              </w:rPr>
            </w:pPr>
            <w:r>
              <w:rPr>
                <w:rFonts w:hint="eastAsia" w:ascii="宋体" w:hAnsi="宋体" w:cs="宋体"/>
                <w:sz w:val="21"/>
                <w:szCs w:val="21"/>
              </w:rPr>
              <w:t>提供上述任意1-2项内容得1分；不提供不得分。</w:t>
            </w:r>
          </w:p>
          <w:p w14:paraId="5E49E415">
            <w:pPr>
              <w:pStyle w:val="6"/>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189FD953">
            <w:pPr>
              <w:pStyle w:val="6"/>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40665B1">
            <w:pPr>
              <w:pStyle w:val="6"/>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4085B738">
            <w:pPr>
              <w:pStyle w:val="6"/>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2EFE801E">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3</w:t>
            </w:r>
          </w:p>
        </w:tc>
      </w:tr>
      <w:tr w14:paraId="47CFE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600190D3">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46FD1C2A">
            <w:pPr>
              <w:ind w:left="-78" w:leftChars="-37" w:right="-73" w:rightChars="-35"/>
              <w:jc w:val="center"/>
              <w:rPr>
                <w:rFonts w:ascii="宋体" w:hAnsi="宋体" w:cs="宋体"/>
                <w:b/>
                <w:szCs w:val="21"/>
              </w:rPr>
            </w:pPr>
            <w:r>
              <w:rPr>
                <w:rFonts w:hint="eastAsia" w:ascii="宋体" w:hAnsi="宋体" w:cs="宋体"/>
                <w:b/>
                <w:szCs w:val="21"/>
              </w:rPr>
              <w:t>商务部分（1</w:t>
            </w:r>
            <w:r>
              <w:rPr>
                <w:rFonts w:hint="eastAsia" w:ascii="宋体" w:hAnsi="宋体" w:cs="宋体"/>
                <w:b/>
                <w:szCs w:val="21"/>
                <w:lang w:val="en-US" w:eastAsia="zh-CN"/>
              </w:rPr>
              <w:t>7</w:t>
            </w:r>
            <w:r>
              <w:rPr>
                <w:rFonts w:hint="eastAsia" w:ascii="宋体" w:hAnsi="宋体" w:cs="宋体"/>
                <w:b/>
                <w:szCs w:val="21"/>
              </w:rPr>
              <w:t>分）</w:t>
            </w:r>
          </w:p>
        </w:tc>
      </w:tr>
      <w:tr w14:paraId="55C0A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1F347C56">
            <w:pPr>
              <w:pStyle w:val="30"/>
              <w:numPr>
                <w:ilvl w:val="0"/>
                <w:numId w:val="8"/>
              </w:numPr>
              <w:ind w:firstLineChars="0"/>
              <w:jc w:val="center"/>
              <w:rPr>
                <w:rFonts w:ascii="宋体" w:hAnsi="宋体" w:cs="宋体"/>
                <w:szCs w:val="21"/>
              </w:rPr>
            </w:pPr>
          </w:p>
        </w:tc>
        <w:tc>
          <w:tcPr>
            <w:tcW w:w="1202" w:type="dxa"/>
            <w:noWrap w:val="0"/>
            <w:vAlign w:val="center"/>
          </w:tcPr>
          <w:p w14:paraId="5A2AD48B">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66FDF1AC">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60945DCC">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3456FBD6">
            <w:pPr>
              <w:ind w:left="-78" w:leftChars="-37" w:right="-73" w:rightChars="-35"/>
              <w:jc w:val="center"/>
              <w:rPr>
                <w:rFonts w:ascii="宋体" w:hAnsi="宋体" w:cs="宋体"/>
                <w:szCs w:val="21"/>
              </w:rPr>
            </w:pPr>
            <w:r>
              <w:rPr>
                <w:rFonts w:hint="eastAsia" w:ascii="宋体" w:hAnsi="宋体" w:cs="宋体"/>
                <w:szCs w:val="21"/>
              </w:rPr>
              <w:t>12</w:t>
            </w:r>
          </w:p>
        </w:tc>
      </w:tr>
      <w:tr w14:paraId="22CE4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5181587F">
            <w:pPr>
              <w:pStyle w:val="30"/>
              <w:numPr>
                <w:ilvl w:val="0"/>
                <w:numId w:val="8"/>
              </w:numPr>
              <w:ind w:firstLineChars="0"/>
              <w:jc w:val="center"/>
              <w:rPr>
                <w:rFonts w:ascii="宋体" w:hAnsi="宋体" w:cs="宋体"/>
                <w:szCs w:val="21"/>
              </w:rPr>
            </w:pPr>
          </w:p>
        </w:tc>
        <w:tc>
          <w:tcPr>
            <w:tcW w:w="1202" w:type="dxa"/>
            <w:noWrap w:val="0"/>
            <w:vAlign w:val="center"/>
          </w:tcPr>
          <w:p w14:paraId="41F24A9F">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347F9AA7">
            <w:pPr>
              <w:wordWrap w:val="0"/>
              <w:textAlignment w:val="top"/>
              <w:rPr>
                <w:rFonts w:ascii="宋体" w:hAnsi="宋体" w:cs="宋体"/>
                <w:color w:val="F79646"/>
                <w:szCs w:val="21"/>
              </w:rPr>
            </w:pPr>
            <w:r>
              <w:rPr>
                <w:rFonts w:hint="eastAsia" w:ascii="宋体" w:hAnsi="宋体" w:cs="宋体"/>
                <w:color w:val="F79646"/>
                <w:szCs w:val="21"/>
              </w:rPr>
              <w:t>一、评分内容：</w:t>
            </w:r>
          </w:p>
          <w:p w14:paraId="1C40F7AD">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w:t>
            </w:r>
            <w:r>
              <w:rPr>
                <w:rFonts w:hint="eastAsia" w:ascii="宋体" w:hAnsi="宋体" w:cs="宋体"/>
                <w:color w:val="F79646"/>
                <w:szCs w:val="21"/>
                <w:lang w:eastAsia="zh-CN"/>
              </w:rPr>
              <w:t>产品同型号</w:t>
            </w:r>
            <w:r>
              <w:rPr>
                <w:rFonts w:hint="eastAsia" w:ascii="宋体" w:hAnsi="宋体" w:cs="宋体"/>
                <w:color w:val="F79646"/>
                <w:szCs w:val="21"/>
              </w:rPr>
              <w:t>的</w:t>
            </w:r>
            <w:r>
              <w:rPr>
                <w:rFonts w:hint="eastAsia" w:ascii="宋体" w:hAnsi="宋体" w:cs="宋体"/>
                <w:color w:val="F79646"/>
                <w:szCs w:val="21"/>
                <w:lang w:eastAsia="zh-CN"/>
              </w:rPr>
              <w:t>业绩</w:t>
            </w:r>
            <w:r>
              <w:rPr>
                <w:rFonts w:hint="eastAsia" w:ascii="宋体" w:hAnsi="宋体" w:cs="宋体"/>
                <w:color w:val="F79646"/>
                <w:szCs w:val="21"/>
              </w:rPr>
              <w:t>（以发票或合同签订时间为准），每提供1项得1分，本项最高得3分，不提供不得分。</w:t>
            </w:r>
          </w:p>
          <w:p w14:paraId="123D302A">
            <w:pPr>
              <w:wordWrap w:val="0"/>
              <w:textAlignment w:val="top"/>
              <w:rPr>
                <w:rFonts w:ascii="宋体" w:hAnsi="宋体" w:cs="宋体"/>
                <w:color w:val="F79646"/>
                <w:szCs w:val="21"/>
              </w:rPr>
            </w:pPr>
            <w:r>
              <w:rPr>
                <w:rFonts w:hint="eastAsia" w:ascii="宋体" w:hAnsi="宋体" w:cs="宋体"/>
                <w:color w:val="F79646"/>
                <w:szCs w:val="21"/>
              </w:rPr>
              <w:t>二、评分依据：</w:t>
            </w:r>
          </w:p>
          <w:p w14:paraId="72388BD6">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AF68A33">
            <w:pPr>
              <w:pStyle w:val="2"/>
              <w:rPr>
                <w:rFonts w:hint="eastAsia" w:eastAsia="宋体"/>
                <w:color w:val="F79646"/>
                <w:lang w:eastAsia="zh-CN"/>
              </w:rPr>
            </w:pPr>
            <w:r>
              <w:rPr>
                <w:rFonts w:hint="eastAsia" w:ascii="宋体" w:hAnsi="宋体" w:cs="宋体"/>
                <w:bCs w:val="0"/>
                <w:color w:val="F79646"/>
                <w:sz w:val="21"/>
                <w:szCs w:val="21"/>
              </w:rPr>
              <w:t>2.提供发票或中标、成交通知书作为证明文件</w:t>
            </w:r>
            <w:r>
              <w:rPr>
                <w:rFonts w:hint="eastAsia" w:ascii="宋体" w:hAnsi="宋体" w:cs="宋体"/>
                <w:bCs w:val="0"/>
                <w:color w:val="F79646"/>
                <w:sz w:val="21"/>
                <w:szCs w:val="21"/>
                <w:lang w:eastAsia="zh-CN"/>
              </w:rPr>
              <w:t>。</w:t>
            </w:r>
          </w:p>
          <w:p w14:paraId="15999D86">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05FD875B">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51FFF7F7">
            <w:pPr>
              <w:ind w:left="-78" w:leftChars="-37" w:right="-73" w:rightChars="-35"/>
              <w:jc w:val="center"/>
              <w:rPr>
                <w:rFonts w:ascii="宋体" w:hAnsi="宋体" w:cs="宋体"/>
                <w:szCs w:val="21"/>
              </w:rPr>
            </w:pPr>
            <w:r>
              <w:rPr>
                <w:rFonts w:hint="eastAsia" w:ascii="宋体" w:hAnsi="宋体" w:cs="宋体"/>
                <w:szCs w:val="21"/>
              </w:rPr>
              <w:t>3</w:t>
            </w:r>
          </w:p>
        </w:tc>
      </w:tr>
      <w:tr w14:paraId="4D935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640E2520">
            <w:pPr>
              <w:pStyle w:val="30"/>
              <w:numPr>
                <w:ilvl w:val="0"/>
                <w:numId w:val="8"/>
              </w:numPr>
              <w:ind w:firstLineChars="0"/>
              <w:jc w:val="center"/>
              <w:rPr>
                <w:rFonts w:ascii="宋体" w:hAnsi="宋体" w:cs="宋体"/>
                <w:szCs w:val="21"/>
              </w:rPr>
            </w:pPr>
          </w:p>
        </w:tc>
        <w:tc>
          <w:tcPr>
            <w:tcW w:w="1202" w:type="dxa"/>
            <w:noWrap w:val="0"/>
            <w:vAlign w:val="center"/>
          </w:tcPr>
          <w:p w14:paraId="61892AFF">
            <w:pPr>
              <w:wordWrap w:val="0"/>
              <w:jc w:val="center"/>
              <w:textAlignment w:val="top"/>
              <w:rPr>
                <w:rFonts w:hint="eastAsia" w:ascii="宋体" w:hAnsi="宋体" w:eastAsia="宋体" w:cs="宋体"/>
                <w:sz w:val="21"/>
                <w:szCs w:val="21"/>
                <w:lang w:eastAsia="zh-CN"/>
              </w:rPr>
            </w:pPr>
            <w:r>
              <w:rPr>
                <w:rFonts w:hint="eastAsia" w:ascii="宋体" w:hAnsi="宋体" w:cs="宋体"/>
                <w:sz w:val="21"/>
                <w:szCs w:val="21"/>
                <w:lang w:eastAsia="zh-CN"/>
              </w:rPr>
              <w:t>诚信</w:t>
            </w:r>
          </w:p>
        </w:tc>
        <w:tc>
          <w:tcPr>
            <w:tcW w:w="6345" w:type="dxa"/>
            <w:noWrap w:val="0"/>
            <w:vAlign w:val="top"/>
          </w:tcPr>
          <w:p w14:paraId="5BE07F4D">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一、评分内容：</w:t>
            </w:r>
          </w:p>
          <w:p w14:paraId="0DFA118C">
            <w:pPr>
              <w:rPr>
                <w:rFonts w:hint="eastAsia" w:cs="宋体"/>
                <w:sz w:val="21"/>
                <w:szCs w:val="21"/>
                <w:highlight w:val="none"/>
              </w:rPr>
            </w:pPr>
            <w:r>
              <w:rPr>
                <w:rFonts w:hint="eastAsia" w:cs="宋体"/>
                <w:sz w:val="21"/>
                <w:szCs w:val="21"/>
                <w:highlight w:val="none"/>
              </w:rPr>
              <w:t>供应商存在《深圳市财政局政府采购供应商信用信息管理办法》（深财规〔2023〕3号）列明的一般行政处罚信息、一般违法失信记录信息的，本项不得分，不存在上述情形的本项得</w:t>
            </w:r>
            <w:r>
              <w:rPr>
                <w:rFonts w:hint="eastAsia" w:cs="宋体"/>
                <w:sz w:val="21"/>
                <w:szCs w:val="21"/>
                <w:highlight w:val="none"/>
                <w:lang w:val="en-US" w:eastAsia="zh-CN"/>
              </w:rPr>
              <w:t>2</w:t>
            </w:r>
            <w:r>
              <w:rPr>
                <w:rFonts w:hint="eastAsia" w:cs="宋体"/>
                <w:sz w:val="21"/>
                <w:szCs w:val="21"/>
                <w:highlight w:val="none"/>
              </w:rPr>
              <w:t>分。供应商</w:t>
            </w:r>
            <w:r>
              <w:rPr>
                <w:rFonts w:hint="eastAsia" w:cs="宋体"/>
                <w:sz w:val="21"/>
                <w:szCs w:val="21"/>
                <w:highlight w:val="none"/>
                <w:lang w:eastAsia="zh-CN"/>
              </w:rPr>
              <w:t>报名时</w:t>
            </w:r>
            <w:r>
              <w:rPr>
                <w:rFonts w:hint="eastAsia" w:cs="宋体"/>
                <w:sz w:val="21"/>
                <w:szCs w:val="21"/>
                <w:highlight w:val="none"/>
              </w:rPr>
              <w:t>提供有关供应商诚信查询结果。</w:t>
            </w:r>
          </w:p>
          <w:p w14:paraId="75D6EFE3">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二、评分依据：</w:t>
            </w:r>
          </w:p>
          <w:p w14:paraId="04C29F21">
            <w:pPr>
              <w:wordWrap w:val="0"/>
              <w:textAlignment w:val="top"/>
              <w:rPr>
                <w:rFonts w:hint="eastAsia" w:ascii="宋体" w:hAnsi="宋体" w:cs="宋体"/>
                <w:color w:val="F79646"/>
                <w:sz w:val="21"/>
                <w:szCs w:val="21"/>
              </w:rPr>
            </w:pPr>
            <w:r>
              <w:rPr>
                <w:rFonts w:hint="eastAsia" w:cs="宋体"/>
                <w:sz w:val="21"/>
                <w:szCs w:val="21"/>
                <w:highlight w:val="none"/>
              </w:rPr>
              <w:t>查询渠道：通过“信用中国”（www.creditchina.gov.cn，</w:t>
            </w:r>
            <w:r>
              <w:rPr>
                <w:rFonts w:hint="eastAsia" w:cs="宋体"/>
                <w:b w:val="0"/>
                <w:bCs w:val="0"/>
                <w:sz w:val="21"/>
                <w:szCs w:val="21"/>
                <w:highlight w:val="none"/>
              </w:rPr>
              <w:t>下载信用信息报告</w:t>
            </w:r>
            <w:r>
              <w:rPr>
                <w:rFonts w:hint="eastAsia" w:cs="宋体"/>
                <w:sz w:val="21"/>
                <w:szCs w:val="21"/>
                <w:highlight w:val="none"/>
              </w:rPr>
              <w:t>）、“中国政府采购网”（www.ccgp.gov.cn）以及“深圳市政府采购监管网”（http://zfcg.sz.gov.cn）查询供应商信用信息，信用信息以开标当日的查询结果为准。</w:t>
            </w:r>
          </w:p>
        </w:tc>
        <w:tc>
          <w:tcPr>
            <w:tcW w:w="920" w:type="dxa"/>
            <w:noWrap w:val="0"/>
            <w:vAlign w:val="center"/>
          </w:tcPr>
          <w:p w14:paraId="639DF032">
            <w:pPr>
              <w:ind w:left="-78" w:leftChars="-37" w:right="-73" w:rightChars="-35"/>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r>
      <w:tr w14:paraId="61B44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1AC8CB5A">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5CD62213">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72A2B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78CE5B8C">
            <w:pPr>
              <w:jc w:val="center"/>
              <w:rPr>
                <w:rFonts w:ascii="宋体" w:hAnsi="宋体" w:cs="宋体"/>
                <w:szCs w:val="21"/>
              </w:rPr>
            </w:pPr>
            <w:r>
              <w:rPr>
                <w:rFonts w:hint="eastAsia" w:ascii="宋体" w:hAnsi="宋体" w:cs="宋体"/>
                <w:szCs w:val="21"/>
              </w:rPr>
              <w:t>1</w:t>
            </w:r>
          </w:p>
        </w:tc>
        <w:tc>
          <w:tcPr>
            <w:tcW w:w="1202" w:type="dxa"/>
            <w:noWrap w:val="0"/>
            <w:vAlign w:val="center"/>
          </w:tcPr>
          <w:p w14:paraId="7FDDE22A">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23F82494">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3B58E96E">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73CB02A">
            <w:pPr>
              <w:widowControl/>
              <w:jc w:val="left"/>
              <w:rPr>
                <w:rFonts w:ascii="宋体" w:hAnsi="宋体" w:cs="宋体"/>
                <w:szCs w:val="21"/>
              </w:rPr>
            </w:pPr>
            <w:r>
              <w:rPr>
                <w:rFonts w:hint="eastAsia" w:ascii="宋体" w:hAnsi="宋体" w:cs="宋体"/>
                <w:szCs w:val="21"/>
              </w:rPr>
              <w:t>备注：</w:t>
            </w:r>
          </w:p>
          <w:p w14:paraId="7AC6BB67">
            <w:pPr>
              <w:widowControl/>
              <w:jc w:val="left"/>
              <w:rPr>
                <w:rFonts w:ascii="宋体" w:hAnsi="宋体" w:cs="宋体"/>
                <w:szCs w:val="21"/>
              </w:rPr>
            </w:pPr>
            <w:r>
              <w:rPr>
                <w:rFonts w:hint="eastAsia" w:ascii="宋体" w:hAnsi="宋体" w:cs="宋体"/>
                <w:szCs w:val="21"/>
              </w:rPr>
              <w:t>1、投标报价得分四舍五入后，小数点后保留两位有效数。</w:t>
            </w:r>
          </w:p>
          <w:p w14:paraId="58CD0FA0">
            <w:pPr>
              <w:rPr>
                <w:rStyle w:val="21"/>
                <w:rFonts w:cs="宋体"/>
              </w:rPr>
            </w:pPr>
            <w:r>
              <w:rPr>
                <w:rStyle w:val="21"/>
                <w:rFonts w:hint="eastAsia" w:cs="宋体"/>
                <w:b/>
              </w:rPr>
              <w:t>2、因落实政府采购政策进行价格调整的，以调整后的价格计算评标基准价和投标报价，详见《价格扣除》。</w:t>
            </w:r>
          </w:p>
        </w:tc>
        <w:tc>
          <w:tcPr>
            <w:tcW w:w="920" w:type="dxa"/>
            <w:noWrap w:val="0"/>
            <w:vAlign w:val="center"/>
          </w:tcPr>
          <w:p w14:paraId="09571438">
            <w:pPr>
              <w:ind w:left="-78" w:leftChars="-37" w:right="-73" w:rightChars="-35"/>
              <w:jc w:val="center"/>
              <w:rPr>
                <w:rFonts w:ascii="宋体" w:hAnsi="宋体" w:cs="宋体"/>
                <w:szCs w:val="21"/>
              </w:rPr>
            </w:pPr>
            <w:r>
              <w:rPr>
                <w:rFonts w:hint="eastAsia" w:ascii="宋体" w:hAnsi="宋体" w:cs="宋体"/>
                <w:szCs w:val="21"/>
              </w:rPr>
              <w:t>30</w:t>
            </w:r>
          </w:p>
        </w:tc>
      </w:tr>
      <w:tr w14:paraId="6C5897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44FCF144">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562DEC25">
            <w:pPr>
              <w:ind w:left="-78" w:leftChars="-37" w:right="-73" w:rightChars="-35"/>
              <w:jc w:val="center"/>
              <w:rPr>
                <w:rFonts w:ascii="宋体" w:hAnsi="宋体" w:cs="宋体"/>
                <w:szCs w:val="21"/>
              </w:rPr>
            </w:pPr>
            <w:r>
              <w:rPr>
                <w:rFonts w:hint="eastAsia" w:ascii="宋体" w:hAnsi="宋体" w:cs="宋体"/>
                <w:szCs w:val="21"/>
              </w:rPr>
              <w:t>100</w:t>
            </w:r>
          </w:p>
        </w:tc>
      </w:tr>
    </w:tbl>
    <w:p w14:paraId="1C57DA6D">
      <w:pPr>
        <w:pStyle w:val="10"/>
      </w:pPr>
    </w:p>
    <w:p w14:paraId="1F45C885">
      <w:pPr>
        <w:pStyle w:val="10"/>
      </w:pPr>
    </w:p>
    <w:p w14:paraId="6A1187C5">
      <w:pPr>
        <w:pStyle w:val="10"/>
      </w:pPr>
    </w:p>
    <w:p w14:paraId="4A57E6FB">
      <w:pPr>
        <w:pStyle w:val="10"/>
      </w:pPr>
    </w:p>
    <w:p w14:paraId="301D5D2A">
      <w:pPr>
        <w:pStyle w:val="10"/>
      </w:pPr>
    </w:p>
    <w:p w14:paraId="383B6900">
      <w:pPr>
        <w:pStyle w:val="10"/>
      </w:pPr>
    </w:p>
    <w:p w14:paraId="01076DD4">
      <w:pPr>
        <w:pStyle w:val="10"/>
      </w:pPr>
    </w:p>
    <w:p w14:paraId="213E0FAD">
      <w:pPr>
        <w:pStyle w:val="10"/>
      </w:pPr>
    </w:p>
    <w:p w14:paraId="0BAB435B">
      <w:pPr>
        <w:pStyle w:val="10"/>
      </w:pPr>
    </w:p>
    <w:p w14:paraId="506611C2">
      <w:pPr>
        <w:pStyle w:val="10"/>
      </w:pPr>
    </w:p>
    <w:p w14:paraId="0633C803">
      <w:pPr>
        <w:pStyle w:val="10"/>
      </w:pPr>
    </w:p>
    <w:p w14:paraId="1D0DBF8D">
      <w:pPr>
        <w:pStyle w:val="10"/>
      </w:pPr>
    </w:p>
    <w:p w14:paraId="1BA09986">
      <w:pPr>
        <w:pStyle w:val="10"/>
      </w:pPr>
    </w:p>
    <w:p w14:paraId="14276CDB">
      <w:pPr>
        <w:pStyle w:val="10"/>
      </w:pPr>
    </w:p>
    <w:p w14:paraId="51E95414">
      <w:pPr>
        <w:pStyle w:val="10"/>
      </w:pPr>
    </w:p>
    <w:p w14:paraId="4D00B662">
      <w:pPr>
        <w:pStyle w:val="10"/>
      </w:pPr>
    </w:p>
    <w:p w14:paraId="296B77A7">
      <w:pPr>
        <w:pStyle w:val="10"/>
      </w:pPr>
    </w:p>
    <w:p w14:paraId="769AAE14">
      <w:pPr>
        <w:pStyle w:val="10"/>
      </w:pPr>
    </w:p>
    <w:p w14:paraId="4BAA2313">
      <w:pPr>
        <w:pStyle w:val="10"/>
      </w:pPr>
    </w:p>
    <w:p w14:paraId="651E199C">
      <w:pPr>
        <w:pStyle w:val="10"/>
      </w:pPr>
    </w:p>
    <w:p w14:paraId="1A63017C">
      <w:pPr>
        <w:pStyle w:val="10"/>
      </w:pPr>
    </w:p>
    <w:p w14:paraId="45BA8FD5">
      <w:pPr>
        <w:pStyle w:val="10"/>
      </w:pPr>
    </w:p>
    <w:p w14:paraId="2D563A65">
      <w:pPr>
        <w:pStyle w:val="10"/>
      </w:pPr>
    </w:p>
    <w:p w14:paraId="2A1428B1">
      <w:pPr>
        <w:pStyle w:val="10"/>
      </w:pPr>
    </w:p>
    <w:p w14:paraId="7E75BFA2">
      <w:pPr>
        <w:pStyle w:val="10"/>
      </w:pPr>
    </w:p>
    <w:p w14:paraId="111177FA">
      <w:pPr>
        <w:pStyle w:val="10"/>
      </w:pPr>
    </w:p>
    <w:p w14:paraId="3CBBABC0">
      <w:pPr>
        <w:pStyle w:val="10"/>
      </w:pPr>
    </w:p>
    <w:p w14:paraId="7A69B91F">
      <w:pPr>
        <w:pStyle w:val="10"/>
      </w:pPr>
    </w:p>
    <w:p w14:paraId="6D06CA24">
      <w:pPr>
        <w:pStyle w:val="10"/>
      </w:pPr>
    </w:p>
    <w:p w14:paraId="3D742CCC">
      <w:pPr>
        <w:pStyle w:val="10"/>
      </w:pPr>
    </w:p>
    <w:p w14:paraId="26918965">
      <w:pPr>
        <w:pStyle w:val="10"/>
      </w:pPr>
    </w:p>
    <w:p w14:paraId="14E42775">
      <w:pPr>
        <w:pStyle w:val="10"/>
      </w:pPr>
    </w:p>
    <w:p w14:paraId="2FC503E4">
      <w:pPr>
        <w:pStyle w:val="10"/>
      </w:pPr>
    </w:p>
    <w:p w14:paraId="307355DB">
      <w:pPr>
        <w:pStyle w:val="10"/>
      </w:pPr>
    </w:p>
    <w:p w14:paraId="4D15F8F3">
      <w:pPr>
        <w:pStyle w:val="10"/>
      </w:pPr>
    </w:p>
    <w:p w14:paraId="60C4C034">
      <w:pPr>
        <w:jc w:val="center"/>
        <w:rPr>
          <w:b/>
          <w:sz w:val="32"/>
        </w:rPr>
      </w:pPr>
      <w:r>
        <w:rPr>
          <w:b/>
          <w:sz w:val="32"/>
        </w:rPr>
        <w:t>深圳市第三人民医院购置设备的技术参数制作承诺书</w:t>
      </w:r>
    </w:p>
    <w:p w14:paraId="0470BDBB">
      <w:pPr>
        <w:rPr>
          <w:sz w:val="28"/>
        </w:rPr>
      </w:pPr>
      <w:r>
        <w:rPr>
          <w:sz w:val="28"/>
        </w:rPr>
        <w:t xml:space="preserve">     </w:t>
      </w:r>
    </w:p>
    <w:p w14:paraId="4F97EFE1">
      <w:pPr>
        <w:ind w:firstLine="700" w:firstLineChars="250"/>
        <w:rPr>
          <w:sz w:val="28"/>
        </w:rPr>
      </w:pPr>
      <w:r>
        <w:rPr>
          <w:sz w:val="28"/>
        </w:rPr>
        <w:t>我科根据工作需要，要求购买此设备，经过调研后，经科室民主</w:t>
      </w:r>
      <w:r>
        <w:rPr>
          <w:rFonts w:hint="eastAsia"/>
          <w:sz w:val="28"/>
        </w:rPr>
        <w:t>管理</w:t>
      </w:r>
      <w:r>
        <w:rPr>
          <w:sz w:val="28"/>
        </w:rPr>
        <w:t>小组讨论，制定此设备</w:t>
      </w:r>
      <w:r>
        <w:rPr>
          <w:rFonts w:hint="eastAsia"/>
          <w:sz w:val="28"/>
        </w:rPr>
        <w:t>技术</w:t>
      </w:r>
      <w:r>
        <w:rPr>
          <w:sz w:val="28"/>
        </w:rPr>
        <w:t>参数，并保证</w:t>
      </w:r>
      <w:r>
        <w:rPr>
          <w:rFonts w:hint="eastAsia"/>
          <w:sz w:val="28"/>
        </w:rPr>
        <w:t>技术参数不偏向于某一品牌。此招标技术参数至少让</w:t>
      </w:r>
      <w:r>
        <w:rPr>
          <w:rFonts w:hint="eastAsia"/>
          <w:sz w:val="28"/>
          <w:highlight w:val="yellow"/>
          <w:u w:val="single"/>
        </w:rPr>
        <w:t xml:space="preserve"> </w:t>
      </w:r>
      <w:ins w:id="143" w:author="胡俊" w:date="2025-07-08T14:13:24Z">
        <w:r>
          <w:rPr>
            <w:rFonts w:hint="eastAsia"/>
            <w:sz w:val="28"/>
            <w:highlight w:val="yellow"/>
            <w:u w:val="single"/>
            <w:lang w:val="en-US" w:eastAsia="zh-CN"/>
          </w:rPr>
          <w:t>挪度</w:t>
        </w:r>
      </w:ins>
      <w:r>
        <w:rPr>
          <w:rFonts w:hint="eastAsia"/>
          <w:sz w:val="28"/>
          <w:highlight w:val="yellow"/>
          <w:u w:val="single"/>
        </w:rPr>
        <w:t xml:space="preserve"> </w:t>
      </w:r>
      <w:r>
        <w:rPr>
          <w:rFonts w:hint="eastAsia"/>
          <w:sz w:val="28"/>
          <w:highlight w:val="yellow"/>
        </w:rPr>
        <w:t>、</w:t>
      </w:r>
      <w:ins w:id="144" w:author="胡俊" w:date="2025-07-08T14:13:33Z">
        <w:r>
          <w:rPr>
            <w:rFonts w:hint="eastAsia"/>
            <w:sz w:val="28"/>
            <w:highlight w:val="yellow"/>
            <w:u w:val="single"/>
          </w:rPr>
          <w:t>三毕</w:t>
        </w:r>
      </w:ins>
      <w:r>
        <w:rPr>
          <w:rFonts w:hint="eastAsia"/>
          <w:sz w:val="28"/>
          <w:highlight w:val="yellow"/>
          <w:u w:val="single"/>
        </w:rPr>
        <w:t xml:space="preserve"> </w:t>
      </w:r>
      <w:r>
        <w:rPr>
          <w:rFonts w:hint="eastAsia"/>
          <w:sz w:val="28"/>
          <w:highlight w:val="yellow"/>
        </w:rPr>
        <w:t>、</w:t>
      </w:r>
      <w:ins w:id="145" w:author="胡俊" w:date="2025-07-08T14:13:39Z">
        <w:r>
          <w:rPr>
            <w:rFonts w:hint="eastAsia"/>
            <w:sz w:val="28"/>
            <w:highlight w:val="yellow"/>
          </w:rPr>
          <w:t>深圳万菱</w:t>
        </w:r>
      </w:ins>
      <w:r>
        <w:rPr>
          <w:rFonts w:hint="eastAsia"/>
          <w:sz w:val="28"/>
          <w:highlight w:val="yellow"/>
          <w:u w:val="single"/>
        </w:rPr>
        <w:t xml:space="preserve"> </w:t>
      </w:r>
      <w:r>
        <w:rPr>
          <w:rFonts w:hint="eastAsia"/>
          <w:sz w:val="28"/>
        </w:rPr>
        <w:t>等3个以上品牌技术分数得分相当，特向医院党委、纪委做出承诺。</w:t>
      </w:r>
    </w:p>
    <w:p w14:paraId="1307F0D7">
      <w:pPr>
        <w:ind w:firstLine="700" w:firstLineChars="250"/>
        <w:rPr>
          <w:sz w:val="28"/>
        </w:rPr>
      </w:pPr>
      <w:r>
        <w:rPr>
          <w:sz w:val="28"/>
        </w:rPr>
        <w:t>需购设备名称：</w:t>
      </w:r>
    </w:p>
    <w:p w14:paraId="4FD2588D">
      <w:pPr>
        <w:rPr>
          <w:sz w:val="28"/>
        </w:rPr>
      </w:pPr>
      <w:r>
        <w:rPr>
          <w:sz w:val="28"/>
        </w:rPr>
        <w:t xml:space="preserve">                                        </w:t>
      </w:r>
    </w:p>
    <w:p w14:paraId="335989FA">
      <w:pPr>
        <w:rPr>
          <w:sz w:val="28"/>
        </w:rPr>
      </w:pPr>
      <w:r>
        <w:rPr>
          <w:sz w:val="28"/>
        </w:rPr>
        <w:t xml:space="preserve">                             </w:t>
      </w:r>
    </w:p>
    <w:p w14:paraId="01DAB480">
      <w:pPr>
        <w:ind w:firstLine="5320" w:firstLineChars="1900"/>
        <w:rPr>
          <w:rFonts w:hint="eastAsia"/>
          <w:sz w:val="28"/>
        </w:rPr>
      </w:pPr>
      <w:r>
        <w:rPr>
          <w:sz w:val="28"/>
        </w:rPr>
        <w:t>承诺人员签名：</w:t>
      </w:r>
    </w:p>
    <w:p w14:paraId="160B6AD5">
      <w:pPr>
        <w:rPr>
          <w:sz w:val="28"/>
        </w:rPr>
      </w:pPr>
      <w:r>
        <w:rPr>
          <w:sz w:val="28"/>
        </w:rPr>
        <w:t xml:space="preserve">                  </w:t>
      </w:r>
      <w:r>
        <w:rPr>
          <w:rFonts w:hint="eastAsia"/>
          <w:sz w:val="28"/>
        </w:rPr>
        <w:t xml:space="preserve">             </w:t>
      </w:r>
      <w:r>
        <w:rPr>
          <w:rFonts w:hint="eastAsia"/>
          <w:sz w:val="28"/>
          <w:lang w:val="en-US" w:eastAsia="zh-CN"/>
        </w:rPr>
        <w:t xml:space="preserve">     </w:t>
      </w:r>
      <w:r>
        <w:rPr>
          <w:rFonts w:hint="eastAsia"/>
          <w:sz w:val="28"/>
        </w:rPr>
        <w:t xml:space="preserve"> </w:t>
      </w:r>
      <w:r>
        <w:rPr>
          <w:sz w:val="28"/>
        </w:rPr>
        <w:t>年    月    日</w:t>
      </w:r>
    </w:p>
    <w:p w14:paraId="7C5BAFBF">
      <w:pPr>
        <w:rPr>
          <w:rFonts w:hint="default"/>
          <w:sz w:val="28"/>
          <w:u w:val="single"/>
          <w:lang w:val="en-US" w:eastAsia="zh-CN"/>
        </w:rPr>
      </w:pPr>
      <w:r>
        <w:rPr>
          <w:rFonts w:hint="eastAsia"/>
          <w:sz w:val="28"/>
          <w:lang w:val="en-US" w:eastAsia="zh-CN"/>
        </w:rPr>
        <w:t xml:space="preserve">参数拟定人（主要执笔人）: </w:t>
      </w:r>
      <w:r>
        <w:rPr>
          <w:rFonts w:hint="eastAsia"/>
          <w:sz w:val="28"/>
          <w:u w:val="single"/>
          <w:lang w:val="en-US" w:eastAsia="zh-CN"/>
        </w:rPr>
        <w:t xml:space="preserve">                </w:t>
      </w:r>
    </w:p>
    <w:p w14:paraId="51740CFF">
      <w:pPr>
        <w:rPr>
          <w:rFonts w:hint="default"/>
          <w:sz w:val="28"/>
          <w:u w:val="single"/>
          <w:lang w:val="en-US"/>
        </w:rPr>
      </w:pPr>
      <w:r>
        <w:rPr>
          <w:rFonts w:hint="eastAsia"/>
          <w:sz w:val="28"/>
          <w:lang w:val="en-US" w:eastAsia="zh-CN"/>
        </w:rPr>
        <w:t>民主管理小组组长：</w:t>
      </w:r>
      <w:r>
        <w:rPr>
          <w:rFonts w:hint="eastAsia"/>
          <w:sz w:val="28"/>
          <w:u w:val="single"/>
          <w:lang w:val="en-US" w:eastAsia="zh-CN"/>
        </w:rPr>
        <w:t xml:space="preserve">                        </w:t>
      </w:r>
    </w:p>
    <w:p w14:paraId="52C315A9">
      <w:pPr>
        <w:pStyle w:val="10"/>
      </w:pPr>
    </w:p>
    <w:p w14:paraId="2AAF631A">
      <w:pPr>
        <w:bidi w:val="0"/>
      </w:pPr>
    </w:p>
    <w:p w14:paraId="753E9651">
      <w:pPr>
        <w:bidi w:val="0"/>
      </w:pPr>
    </w:p>
    <w:p w14:paraId="712A722D">
      <w:pPr>
        <w:bidi w:val="0"/>
      </w:pPr>
    </w:p>
    <w:p w14:paraId="7CBA647B">
      <w:pPr>
        <w:tabs>
          <w:tab w:val="left" w:pos="3770"/>
        </w:tabs>
        <w:bidi w:val="0"/>
        <w:jc w:val="left"/>
        <w:rPr>
          <w:rFonts w:hint="eastAsia"/>
          <w:lang w:eastAsia="zh-CN"/>
        </w:rPr>
      </w:pPr>
    </w:p>
    <w:p w14:paraId="7FC33FC2">
      <w:pPr>
        <w:tabs>
          <w:tab w:val="left" w:pos="3770"/>
        </w:tabs>
        <w:bidi w:val="0"/>
        <w:jc w:val="left"/>
        <w:rPr>
          <w:rFonts w:hint="eastAsia"/>
          <w:lang w:eastAsia="zh-CN"/>
        </w:rPr>
      </w:pPr>
    </w:p>
    <w:p w14:paraId="2CEF2B47">
      <w:pPr>
        <w:tabs>
          <w:tab w:val="left" w:pos="3770"/>
        </w:tabs>
        <w:bidi w:val="0"/>
        <w:jc w:val="left"/>
        <w:rPr>
          <w:rFonts w:hint="eastAsia"/>
          <w:lang w:eastAsia="zh-CN"/>
        </w:rPr>
      </w:pPr>
    </w:p>
    <w:p w14:paraId="2A282214">
      <w:pPr>
        <w:pStyle w:val="10"/>
        <w:rPr>
          <w:rFonts w:hint="eastAsia"/>
          <w:lang w:eastAsia="zh-CN"/>
        </w:rPr>
      </w:pPr>
    </w:p>
    <w:p w14:paraId="18775AFE">
      <w:pPr>
        <w:pStyle w:val="10"/>
        <w:ind w:firstLine="4200" w:firstLineChars="1500"/>
        <w:rPr>
          <w:rFonts w:hint="eastAsia"/>
          <w:lang w:eastAsia="zh-CN"/>
        </w:rPr>
      </w:pPr>
      <w:r>
        <w:rPr>
          <w:rFonts w:hint="eastAsia"/>
          <w:lang w:val="en-US" w:eastAsia="zh-CN"/>
        </w:rPr>
        <w:t xml:space="preserve">  </w:t>
      </w:r>
    </w:p>
    <w:sectPr>
      <w:headerReference r:id="rId3"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D7A02DB9-92C1-435F-A961-51EDDA0AFC8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embedRegular r:id="rId2" w:fontKey="{AAF0FF91-D26E-466D-BBF1-4B5B40702C9D}"/>
  </w:font>
  <w:font w:name="方正小标宋简体">
    <w:panose1 w:val="03000509000000000000"/>
    <w:charset w:val="86"/>
    <w:family w:val="auto"/>
    <w:pitch w:val="default"/>
    <w:sig w:usb0="00000001" w:usb1="080E0000" w:usb2="00000000" w:usb3="00000000" w:csb0="00040000" w:csb1="00000000"/>
    <w:embedRegular r:id="rId3" w:fontKey="{262149D9-3CEF-44DB-8296-6FF5FCF24259}"/>
  </w:font>
  <w:font w:name="华文中宋">
    <w:panose1 w:val="02010600040101010101"/>
    <w:charset w:val="86"/>
    <w:family w:val="auto"/>
    <w:pitch w:val="default"/>
    <w:sig w:usb0="00000287" w:usb1="080F0000" w:usb2="00000000" w:usb3="00000000" w:csb0="0004009F" w:csb1="DFD70000"/>
    <w:embedRegular r:id="rId4" w:fontKey="{821D655C-49C9-4E56-8D30-996D719D7BFA}"/>
  </w:font>
  <w:font w:name="微软雅黑">
    <w:panose1 w:val="020B0503020204020204"/>
    <w:charset w:val="86"/>
    <w:family w:val="auto"/>
    <w:pitch w:val="default"/>
    <w:sig w:usb0="80000287" w:usb1="2ACF3C50" w:usb2="00000016" w:usb3="00000000" w:csb0="0004001F" w:csb1="00000000"/>
    <w:embedRegular r:id="rId5" w:fontKey="{BE67824A-4367-441B-9929-BA37D9E3E971}"/>
  </w:font>
  <w:font w:name="ˎ̥">
    <w:altName w:val="Times New Roman"/>
    <w:panose1 w:val="00000000000000000000"/>
    <w:charset w:val="00"/>
    <w:family w:val="roman"/>
    <w:pitch w:val="default"/>
    <w:sig w:usb0="00000000" w:usb1="00000000" w:usb2="00000000" w:usb3="00000000" w:csb0="00040001" w:csb1="00000000"/>
    <w:embedRegular r:id="rId6" w:fontKey="{E76A857A-A9A3-4CE5-96E7-924520B46699}"/>
  </w:font>
  <w:font w:name="仿宋">
    <w:panose1 w:val="02010609060101010101"/>
    <w:charset w:val="86"/>
    <w:family w:val="auto"/>
    <w:pitch w:val="default"/>
    <w:sig w:usb0="800002BF" w:usb1="38CF7CFA" w:usb2="00000016" w:usb3="00000000" w:csb0="00040001" w:csb1="00000000"/>
    <w:embedRegular r:id="rId7" w:fontKey="{35F03D7E-FB42-4D3B-B46B-4D30D97D6B7D}"/>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1E6C3">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0DFBF9"/>
    <w:multiLevelType w:val="singleLevel"/>
    <w:tmpl w:val="A80DFBF9"/>
    <w:lvl w:ilvl="0" w:tentative="0">
      <w:start w:val="1"/>
      <w:numFmt w:val="decimal"/>
      <w:lvlText w:val="(%1)"/>
      <w:lvlJc w:val="left"/>
      <w:pPr>
        <w:ind w:left="425" w:hanging="425"/>
      </w:pPr>
      <w:rPr>
        <w:rFonts w:hint="default"/>
      </w:rPr>
    </w:lvl>
  </w:abstractNum>
  <w:abstractNum w:abstractNumId="1">
    <w:nsid w:val="F02BF2FD"/>
    <w:multiLevelType w:val="singleLevel"/>
    <w:tmpl w:val="F02BF2FD"/>
    <w:lvl w:ilvl="0" w:tentative="0">
      <w:start w:val="1"/>
      <w:numFmt w:val="decimal"/>
      <w:lvlText w:val="(%1)"/>
      <w:lvlJc w:val="left"/>
      <w:pPr>
        <w:ind w:left="425" w:hanging="425"/>
      </w:pPr>
      <w:rPr>
        <w:rFonts w:hint="default"/>
      </w:rPr>
    </w:lvl>
  </w:abstractNum>
  <w:abstractNum w:abstractNumId="2">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3">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6">
    <w:nsid w:val="6C9A3158"/>
    <w:multiLevelType w:val="singleLevel"/>
    <w:tmpl w:val="6C9A3158"/>
    <w:lvl w:ilvl="0" w:tentative="0">
      <w:start w:val="1"/>
      <w:numFmt w:val="decimal"/>
      <w:suff w:val="nothing"/>
      <w:lvlText w:val="(%1)"/>
      <w:lvlJc w:val="left"/>
      <w:pPr>
        <w:ind w:left="425" w:hanging="425"/>
      </w:pPr>
      <w:rPr>
        <w:rFonts w:hint="default"/>
      </w:rPr>
    </w:lvl>
  </w:abstractNum>
  <w:abstractNum w:abstractNumId="7">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6"/>
  </w:num>
  <w:num w:numId="3">
    <w:abstractNumId w:val="1"/>
  </w:num>
  <w:num w:numId="4">
    <w:abstractNumId w:val="2"/>
  </w:num>
  <w:num w:numId="5">
    <w:abstractNumId w:val="5"/>
  </w:num>
  <w:num w:numId="6">
    <w:abstractNumId w:val="3"/>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更伟">
    <w15:presenceInfo w15:providerId="WPS Office" w15:userId="820461168"/>
  </w15:person>
  <w15:person w15:author="胡俊">
    <w15:presenceInfo w15:providerId="WPS Office" w15:userId="1148286407"/>
  </w15:person>
  <w15:person w15:author="王旭">
    <w15:presenceInfo w15:providerId="WPS Office" w15:userId="2556756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2801C57"/>
    <w:rsid w:val="03672A29"/>
    <w:rsid w:val="040F7B39"/>
    <w:rsid w:val="051D75E1"/>
    <w:rsid w:val="05273E70"/>
    <w:rsid w:val="054878AC"/>
    <w:rsid w:val="05651E3B"/>
    <w:rsid w:val="05921E22"/>
    <w:rsid w:val="05DE6423"/>
    <w:rsid w:val="067708FD"/>
    <w:rsid w:val="06B1764A"/>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3BE5A05"/>
    <w:rsid w:val="145002FA"/>
    <w:rsid w:val="1498257C"/>
    <w:rsid w:val="15990E90"/>
    <w:rsid w:val="15B10891"/>
    <w:rsid w:val="15BB15B5"/>
    <w:rsid w:val="16A97510"/>
    <w:rsid w:val="17714346"/>
    <w:rsid w:val="18CE3099"/>
    <w:rsid w:val="191E3DD6"/>
    <w:rsid w:val="19685B09"/>
    <w:rsid w:val="1A3100CD"/>
    <w:rsid w:val="1A5737E1"/>
    <w:rsid w:val="1A9D002E"/>
    <w:rsid w:val="1B372F75"/>
    <w:rsid w:val="1B49208B"/>
    <w:rsid w:val="1CEE2363"/>
    <w:rsid w:val="1D1A560A"/>
    <w:rsid w:val="1D4569B7"/>
    <w:rsid w:val="1ECC2689"/>
    <w:rsid w:val="1ED3069A"/>
    <w:rsid w:val="1EF7100C"/>
    <w:rsid w:val="1FC21AF3"/>
    <w:rsid w:val="201B0077"/>
    <w:rsid w:val="20926CAB"/>
    <w:rsid w:val="20BD5F9F"/>
    <w:rsid w:val="21B9472B"/>
    <w:rsid w:val="21C319BD"/>
    <w:rsid w:val="225E5CFF"/>
    <w:rsid w:val="228322EA"/>
    <w:rsid w:val="22FF23D3"/>
    <w:rsid w:val="230D14E7"/>
    <w:rsid w:val="248A5117"/>
    <w:rsid w:val="24A872D3"/>
    <w:rsid w:val="2577413D"/>
    <w:rsid w:val="25CE197B"/>
    <w:rsid w:val="25EF6C54"/>
    <w:rsid w:val="267274AD"/>
    <w:rsid w:val="284F0D34"/>
    <w:rsid w:val="28750DBE"/>
    <w:rsid w:val="28F87B6B"/>
    <w:rsid w:val="29295EFB"/>
    <w:rsid w:val="29F05E17"/>
    <w:rsid w:val="2D1F2B7C"/>
    <w:rsid w:val="2D834187"/>
    <w:rsid w:val="2D842E64"/>
    <w:rsid w:val="2D884E7D"/>
    <w:rsid w:val="2ED75B7E"/>
    <w:rsid w:val="2F7F1232"/>
    <w:rsid w:val="30204B81"/>
    <w:rsid w:val="30724EC2"/>
    <w:rsid w:val="3171243C"/>
    <w:rsid w:val="31EC2DB8"/>
    <w:rsid w:val="31F05FB9"/>
    <w:rsid w:val="31F14A27"/>
    <w:rsid w:val="328E2D0D"/>
    <w:rsid w:val="32E471E4"/>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082735F"/>
    <w:rsid w:val="40A2786F"/>
    <w:rsid w:val="40B63572"/>
    <w:rsid w:val="417C3049"/>
    <w:rsid w:val="417F5F74"/>
    <w:rsid w:val="41951E3B"/>
    <w:rsid w:val="425222CB"/>
    <w:rsid w:val="428E5704"/>
    <w:rsid w:val="432B1AFF"/>
    <w:rsid w:val="438B3E46"/>
    <w:rsid w:val="43D04E85"/>
    <w:rsid w:val="44EB5754"/>
    <w:rsid w:val="45114517"/>
    <w:rsid w:val="4521010E"/>
    <w:rsid w:val="457E2DDA"/>
    <w:rsid w:val="4588629B"/>
    <w:rsid w:val="458B0BDB"/>
    <w:rsid w:val="45CB30E5"/>
    <w:rsid w:val="460436B8"/>
    <w:rsid w:val="462E3AEE"/>
    <w:rsid w:val="471C1984"/>
    <w:rsid w:val="47C25C55"/>
    <w:rsid w:val="480666C9"/>
    <w:rsid w:val="483372FA"/>
    <w:rsid w:val="486A31E5"/>
    <w:rsid w:val="48BE5420"/>
    <w:rsid w:val="48F23EB0"/>
    <w:rsid w:val="491D4036"/>
    <w:rsid w:val="49C52DB2"/>
    <w:rsid w:val="4A5751EC"/>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2CB6CD1"/>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E7D34F2"/>
    <w:rsid w:val="5F917744"/>
    <w:rsid w:val="5FB74208"/>
    <w:rsid w:val="60414555"/>
    <w:rsid w:val="60FB1A77"/>
    <w:rsid w:val="6175217B"/>
    <w:rsid w:val="61EE4EB3"/>
    <w:rsid w:val="623A09E6"/>
    <w:rsid w:val="630E2FDF"/>
    <w:rsid w:val="633B6E7C"/>
    <w:rsid w:val="638F148F"/>
    <w:rsid w:val="63AB183E"/>
    <w:rsid w:val="64914DC6"/>
    <w:rsid w:val="6571092A"/>
    <w:rsid w:val="65F35668"/>
    <w:rsid w:val="66225EEA"/>
    <w:rsid w:val="667759E5"/>
    <w:rsid w:val="669C21BA"/>
    <w:rsid w:val="674B3506"/>
    <w:rsid w:val="67743916"/>
    <w:rsid w:val="68813010"/>
    <w:rsid w:val="68A50485"/>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4137A6"/>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4"/>
    <w:next w:val="5"/>
    <w:autoRedefine/>
    <w:qFormat/>
    <w:uiPriority w:val="0"/>
    <w:pPr>
      <w:keepNext/>
      <w:keepLines/>
      <w:spacing w:before="260" w:after="260" w:line="416" w:lineRule="auto"/>
      <w:outlineLvl w:val="1"/>
    </w:pPr>
    <w:rPr>
      <w:rFonts w:ascii="Arial" w:hAnsi="Arial" w:eastAsia="黑体"/>
      <w:sz w:val="32"/>
      <w:szCs w:val="32"/>
    </w:rPr>
  </w:style>
  <w:style w:type="paragraph" w:styleId="4">
    <w:name w:val="heading 3"/>
    <w:basedOn w:val="5"/>
    <w:next w:val="1"/>
    <w:link w:val="27"/>
    <w:autoRedefine/>
    <w:semiHidden/>
    <w:unhideWhenUsed/>
    <w:qFormat/>
    <w:uiPriority w:val="0"/>
    <w:pPr>
      <w:keepNext/>
      <w:keepLines/>
      <w:spacing w:before="260" w:after="260" w:line="416" w:lineRule="auto"/>
      <w:outlineLvl w:val="2"/>
    </w:pPr>
    <w:rPr>
      <w:sz w:val="32"/>
      <w:szCs w:val="32"/>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表格文字"/>
    <w:basedOn w:val="1"/>
    <w:autoRedefine/>
    <w:qFormat/>
    <w:uiPriority w:val="0"/>
    <w:pPr>
      <w:spacing w:before="25" w:after="25" w:line="240" w:lineRule="auto"/>
      <w:ind w:firstLine="0"/>
      <w:jc w:val="left"/>
    </w:pPr>
    <w:rPr>
      <w:bCs/>
      <w:spacing w:val="10"/>
      <w:kern w:val="0"/>
      <w:sz w:val="24"/>
    </w:rPr>
  </w:style>
  <w:style w:type="paragraph" w:styleId="6">
    <w:name w:val="Normal Indent"/>
    <w:basedOn w:val="1"/>
    <w:autoRedefine/>
    <w:qFormat/>
    <w:uiPriority w:val="0"/>
    <w:pPr>
      <w:ind w:firstLine="420"/>
    </w:pPr>
    <w:rPr>
      <w:rFonts w:ascii="Times New Roman" w:hAnsi="Times New Roman"/>
      <w:kern w:val="0"/>
      <w:sz w:val="20"/>
      <w:szCs w:val="20"/>
    </w:rPr>
  </w:style>
  <w:style w:type="paragraph" w:styleId="7">
    <w:name w:val="annotation text"/>
    <w:basedOn w:val="1"/>
    <w:link w:val="22"/>
    <w:autoRedefine/>
    <w:qFormat/>
    <w:uiPriority w:val="0"/>
    <w:pPr>
      <w:jc w:val="left"/>
    </w:pPr>
    <w:rPr>
      <w:rFonts w:asciiTheme="minorHAnsi" w:hAnsiTheme="minorHAnsi" w:eastAsiaTheme="minorEastAsia" w:cstheme="minorBidi"/>
    </w:rPr>
  </w:style>
  <w:style w:type="paragraph" w:styleId="8">
    <w:name w:val="Body Text"/>
    <w:basedOn w:val="1"/>
    <w:next w:val="1"/>
    <w:autoRedefine/>
    <w:qFormat/>
    <w:uiPriority w:val="0"/>
    <w:pPr>
      <w:spacing w:after="120"/>
    </w:pPr>
  </w:style>
  <w:style w:type="paragraph" w:styleId="9">
    <w:name w:val="Plain Text"/>
    <w:basedOn w:val="1"/>
    <w:link w:val="25"/>
    <w:autoRedefine/>
    <w:qFormat/>
    <w:uiPriority w:val="0"/>
    <w:rPr>
      <w:rFonts w:ascii="宋体" w:hAnsi="Courier New" w:eastAsiaTheme="minorEastAsia" w:cstheme="minorBidi"/>
      <w:szCs w:val="20"/>
    </w:rPr>
  </w:style>
  <w:style w:type="paragraph" w:styleId="10">
    <w:name w:val="endnote text"/>
    <w:basedOn w:val="1"/>
    <w:autoRedefine/>
    <w:qFormat/>
    <w:uiPriority w:val="0"/>
    <w:pPr>
      <w:snapToGrid w:val="0"/>
      <w:jc w:val="left"/>
    </w:pPr>
    <w:rPr>
      <w:rFonts w:ascii="宋体" w:hAnsi="宋体"/>
      <w:kern w:val="0"/>
      <w:sz w:val="28"/>
    </w:rPr>
  </w:style>
  <w:style w:type="paragraph" w:styleId="11">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4">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5">
    <w:name w:val="Title"/>
    <w:basedOn w:val="1"/>
    <w:next w:val="1"/>
    <w:autoRedefine/>
    <w:qFormat/>
    <w:uiPriority w:val="0"/>
    <w:pPr>
      <w:spacing w:before="240" w:after="60"/>
      <w:jc w:val="center"/>
      <w:outlineLvl w:val="0"/>
    </w:pPr>
    <w:rPr>
      <w:rFonts w:ascii="Cambria" w:hAnsi="Cambria"/>
      <w:b/>
      <w:bCs/>
      <w:sz w:val="32"/>
      <w:szCs w:val="32"/>
    </w:rPr>
  </w:style>
  <w:style w:type="paragraph" w:styleId="16">
    <w:name w:val="annotation subject"/>
    <w:basedOn w:val="7"/>
    <w:next w:val="7"/>
    <w:link w:val="23"/>
    <w:autoRedefine/>
    <w:qFormat/>
    <w:uiPriority w:val="0"/>
    <w:rPr>
      <w:rFonts w:ascii="Times New Roman" w:hAnsi="Times New Roman" w:eastAsia="宋体" w:cs="Times New Roman"/>
      <w:b/>
      <w:bCs/>
    </w:rPr>
  </w:style>
  <w:style w:type="character" w:styleId="19">
    <w:name w:val="FollowedHyperlink"/>
    <w:basedOn w:val="18"/>
    <w:autoRedefine/>
    <w:qFormat/>
    <w:uiPriority w:val="0"/>
    <w:rPr>
      <w:rFonts w:hint="eastAsia" w:ascii="黑体" w:hAnsi="宋体" w:eastAsia="黑体" w:cs="黑体"/>
      <w:color w:val="000000"/>
      <w:u w:val="none"/>
    </w:rPr>
  </w:style>
  <w:style w:type="character" w:styleId="20">
    <w:name w:val="Hyperlink"/>
    <w:basedOn w:val="18"/>
    <w:autoRedefine/>
    <w:qFormat/>
    <w:uiPriority w:val="0"/>
    <w:rPr>
      <w:rFonts w:ascii="黑体" w:hAnsi="宋体" w:eastAsia="黑体" w:cs="黑体"/>
      <w:color w:val="000000"/>
      <w:u w:val="none"/>
    </w:rPr>
  </w:style>
  <w:style w:type="character" w:styleId="21">
    <w:name w:val="annotation reference"/>
    <w:basedOn w:val="18"/>
    <w:autoRedefine/>
    <w:qFormat/>
    <w:uiPriority w:val="0"/>
    <w:rPr>
      <w:sz w:val="21"/>
      <w:szCs w:val="21"/>
    </w:rPr>
  </w:style>
  <w:style w:type="character" w:customStyle="1" w:styleId="22">
    <w:name w:val="批注文字 字符"/>
    <w:basedOn w:val="18"/>
    <w:link w:val="7"/>
    <w:autoRedefine/>
    <w:qFormat/>
    <w:uiPriority w:val="0"/>
    <w:rPr>
      <w:rFonts w:asciiTheme="minorHAnsi" w:hAnsiTheme="minorHAnsi" w:eastAsiaTheme="minorEastAsia" w:cstheme="minorBidi"/>
      <w:kern w:val="2"/>
      <w:sz w:val="21"/>
      <w:szCs w:val="24"/>
    </w:rPr>
  </w:style>
  <w:style w:type="character" w:customStyle="1" w:styleId="23">
    <w:name w:val="批注主题 字符"/>
    <w:basedOn w:val="22"/>
    <w:link w:val="16"/>
    <w:autoRedefine/>
    <w:qFormat/>
    <w:uiPriority w:val="0"/>
    <w:rPr>
      <w:rFonts w:asciiTheme="minorHAnsi" w:hAnsiTheme="minorHAnsi" w:eastAsiaTheme="minorEastAsia" w:cstheme="minorBidi"/>
      <w:b/>
      <w:bCs/>
      <w:kern w:val="2"/>
      <w:sz w:val="21"/>
      <w:szCs w:val="24"/>
    </w:rPr>
  </w:style>
  <w:style w:type="character" w:customStyle="1" w:styleId="24">
    <w:name w:val="未处理的提及1"/>
    <w:basedOn w:val="18"/>
    <w:autoRedefine/>
    <w:semiHidden/>
    <w:unhideWhenUsed/>
    <w:qFormat/>
    <w:uiPriority w:val="99"/>
    <w:rPr>
      <w:color w:val="605E5C"/>
      <w:shd w:val="clear" w:color="auto" w:fill="E1DFDD"/>
    </w:rPr>
  </w:style>
  <w:style w:type="character" w:customStyle="1" w:styleId="25">
    <w:name w:val="纯文本 字符"/>
    <w:basedOn w:val="18"/>
    <w:link w:val="9"/>
    <w:autoRedefine/>
    <w:qFormat/>
    <w:uiPriority w:val="0"/>
    <w:rPr>
      <w:rFonts w:ascii="宋体" w:hAnsi="Courier New" w:eastAsiaTheme="minorEastAsia" w:cstheme="minorBidi"/>
      <w:kern w:val="2"/>
      <w:sz w:val="21"/>
    </w:rPr>
  </w:style>
  <w:style w:type="character" w:customStyle="1" w:styleId="26">
    <w:name w:val="页眉 字符"/>
    <w:basedOn w:val="18"/>
    <w:link w:val="12"/>
    <w:autoRedefine/>
    <w:qFormat/>
    <w:uiPriority w:val="0"/>
    <w:rPr>
      <w:kern w:val="2"/>
      <w:sz w:val="18"/>
      <w:szCs w:val="18"/>
    </w:rPr>
  </w:style>
  <w:style w:type="character" w:customStyle="1" w:styleId="27">
    <w:name w:val="标题 3 字符"/>
    <w:basedOn w:val="18"/>
    <w:link w:val="4"/>
    <w:autoRedefine/>
    <w:semiHidden/>
    <w:qFormat/>
    <w:uiPriority w:val="0"/>
    <w:rPr>
      <w:b/>
      <w:bCs/>
      <w:kern w:val="2"/>
      <w:sz w:val="32"/>
      <w:szCs w:val="32"/>
    </w:rPr>
  </w:style>
  <w:style w:type="paragraph" w:styleId="28">
    <w:name w:val="List Paragraph"/>
    <w:basedOn w:val="1"/>
    <w:autoRedefine/>
    <w:qFormat/>
    <w:uiPriority w:val="99"/>
    <w:pPr>
      <w:ind w:firstLine="420" w:firstLineChars="200"/>
    </w:pPr>
  </w:style>
  <w:style w:type="paragraph" w:customStyle="1" w:styleId="29">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30">
    <w:name w:val="列出段落1"/>
    <w:basedOn w:val="1"/>
    <w:autoRedefine/>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7941</Words>
  <Characters>8240</Characters>
  <Lines>4</Lines>
  <Paragraphs>10</Paragraphs>
  <TotalTime>56</TotalTime>
  <ScaleCrop>false</ScaleCrop>
  <LinksUpToDate>false</LinksUpToDate>
  <CharactersWithSpaces>8372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胡俊</cp:lastModifiedBy>
  <cp:lastPrinted>2025-04-22T07:15:00Z</cp:lastPrinted>
  <dcterms:modified xsi:type="dcterms:W3CDTF">2025-07-17T00:56:36Z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3261E6393D084BF1AAB20C914833149A_13</vt:lpwstr>
  </property>
  <property fmtid="{D5CDD505-2E9C-101B-9397-08002B2CF9AE}" pid="4" name="KSOTemplateDocerSaveRecord">
    <vt:lpwstr>eyJoZGlkIjoiMjQ1OWIzOTVlMWY1ZTMyODIyNmQ4NzJlNDcxYjA4MzkiLCJ1c2VySWQiOiIzMjM3Mzk1NzQifQ==</vt:lpwstr>
  </property>
</Properties>
</file>